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51487B9D"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7F625C" w:rsidRPr="007F625C">
        <w:rPr>
          <w:b/>
          <w:i/>
          <w:noProof/>
          <w:sz w:val="28"/>
        </w:rPr>
        <w:t>S5-216538</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C7B6B" w:rsidR="001E41F3" w:rsidRPr="00410371" w:rsidRDefault="0012656F" w:rsidP="0012656F">
            <w:pPr>
              <w:pStyle w:val="CRCoverPage"/>
              <w:wordWrap w:val="0"/>
              <w:spacing w:after="0"/>
              <w:jc w:val="right"/>
              <w:rPr>
                <w:b/>
                <w:noProof/>
                <w:sz w:val="28"/>
              </w:rPr>
            </w:pPr>
            <w:r>
              <w:rPr>
                <w:b/>
                <w:noProof/>
                <w:sz w:val="28"/>
              </w:rPr>
              <w:t xml:space="preserve">28.541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70457" w:rsidR="001E41F3" w:rsidRPr="00410371" w:rsidRDefault="0012656F" w:rsidP="00547111">
            <w:pPr>
              <w:pStyle w:val="CRCoverPage"/>
              <w:spacing w:after="0"/>
              <w:rPr>
                <w:noProof/>
              </w:rPr>
            </w:pPr>
            <w:r>
              <w:t xml:space="preserve"> </w:t>
            </w:r>
            <w:r w:rsidRPr="0012656F">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79946" w:rsidR="001E41F3" w:rsidRPr="00410371" w:rsidRDefault="00831ED3" w:rsidP="00E13F3D">
            <w:pPr>
              <w:pStyle w:val="CRCoverPage"/>
              <w:spacing w:after="0"/>
              <w:jc w:val="center"/>
              <w:rPr>
                <w:b/>
                <w:noProof/>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318F2" w:rsidR="001E41F3" w:rsidRPr="00410371" w:rsidRDefault="00831ED3" w:rsidP="0012656F">
            <w:pPr>
              <w:pStyle w:val="CRCoverPage"/>
              <w:spacing w:after="0"/>
              <w:jc w:val="center"/>
              <w:rPr>
                <w:noProof/>
                <w:sz w:val="28"/>
              </w:rPr>
            </w:pPr>
            <w:r>
              <w:fldChar w:fldCharType="begin"/>
            </w:r>
            <w:r>
              <w:instrText xml:space="preserve"> DOCPROPERTY  Version  \* MERGEFORMAT </w:instrText>
            </w:r>
            <w:r>
              <w:fldChar w:fldCharType="separate"/>
            </w:r>
            <w:r w:rsidR="0012656F">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4905C" w:rsidR="00F25D98" w:rsidRDefault="00D607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0C93B" w:rsidR="001E41F3" w:rsidRDefault="003868CB" w:rsidP="00D60795">
            <w:pPr>
              <w:pStyle w:val="CRCoverPage"/>
              <w:spacing w:after="0"/>
              <w:ind w:firstLine="100"/>
              <w:rPr>
                <w:noProof/>
              </w:rPr>
            </w:pPr>
            <w:r>
              <w:rPr>
                <w:rFonts w:hint="eastAsia"/>
                <w:lang w:eastAsia="zh-CN"/>
              </w:rPr>
              <w:t>Rel-</w:t>
            </w:r>
            <w:r>
              <w:t>17</w:t>
            </w:r>
            <w:r w:rsidR="001A6B9C">
              <w:t xml:space="preserve"> </w:t>
            </w:r>
            <w:r w:rsidR="00D60795">
              <w:t>Enhance NRM of UDM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7B2C5" w:rsidR="001E41F3" w:rsidRDefault="003868CB">
            <w:pPr>
              <w:pStyle w:val="CRCoverPage"/>
              <w:spacing w:after="0"/>
              <w:ind w:left="100"/>
              <w:rPr>
                <w:noProof/>
                <w:lang w:eastAsia="zh-CN"/>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2DB93" w:rsidR="001E41F3" w:rsidRDefault="003868CB" w:rsidP="003868CB">
            <w:pPr>
              <w:pStyle w:val="CRCoverPage"/>
              <w:spacing w:after="0"/>
              <w:ind w:left="100"/>
              <w:rPr>
                <w:noProof/>
              </w:rPr>
            </w:pPr>
            <w:r>
              <w:t>adNRM</w:t>
            </w:r>
            <w:r w:rsidR="009830F2">
              <w:fldChar w:fldCharType="begin"/>
            </w:r>
            <w:r w:rsidR="009830F2">
              <w:instrText xml:space="preserve"> DOCPROPERTY  RelatedWis  \* MERGEFORMAT </w:instrText>
            </w:r>
            <w:r w:rsidR="009830F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A58C3" w:rsidR="001E41F3" w:rsidRDefault="003868CB">
            <w:pPr>
              <w:pStyle w:val="CRCoverPage"/>
              <w:spacing w:after="0"/>
              <w:ind w:left="100"/>
              <w:rPr>
                <w:noProof/>
              </w:rPr>
            </w:pPr>
            <w: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2282" w:rsidR="001E41F3" w:rsidRDefault="003868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E1E72" w:rsidR="001E41F3" w:rsidRDefault="00831ED3" w:rsidP="003868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68C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F399E" w:rsidR="001E41F3" w:rsidRPr="00D60795" w:rsidRDefault="00D60795" w:rsidP="00D60795">
            <w:pPr>
              <w:rPr>
                <w:noProof/>
                <w:lang w:eastAsia="zh-CN"/>
              </w:rPr>
            </w:pPr>
            <w:r>
              <w:rPr>
                <w:noProof/>
                <w:lang w:eastAsia="zh-CN"/>
              </w:rPr>
              <w:t>In TS 23.548, ECS address configuration information is introduced to perform ECS address provisioning. It is defined that t</w:t>
            </w:r>
            <w:r>
              <w:t>he ECS Address Configuration Information can be provisioned by the MNO subscription provisioning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11B29" w:rsidR="001E41F3" w:rsidRDefault="00454BC4" w:rsidP="00D60795">
            <w:pPr>
              <w:pStyle w:val="CRCoverPage"/>
              <w:spacing w:after="0"/>
              <w:ind w:left="100"/>
              <w:rPr>
                <w:noProof/>
                <w:lang w:eastAsia="zh-CN"/>
              </w:rPr>
            </w:pPr>
            <w:r>
              <w:rPr>
                <w:noProof/>
                <w:lang w:eastAsia="zh-CN"/>
              </w:rPr>
              <w:t xml:space="preserve">Add </w:t>
            </w:r>
            <w:r w:rsidR="00D60795">
              <w:rPr>
                <w:noProof/>
                <w:lang w:eastAsia="zh-CN"/>
              </w:rPr>
              <w:t>ECS address configuration information in the UDM</w:t>
            </w:r>
            <w:r>
              <w:rPr>
                <w:noProof/>
                <w:lang w:eastAsia="zh-CN"/>
              </w:rPr>
              <w:t xml:space="preserv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99543" w:rsidR="001E41F3" w:rsidRDefault="00454BC4">
            <w:pPr>
              <w:pStyle w:val="CRCoverPage"/>
              <w:spacing w:after="0"/>
              <w:ind w:left="100"/>
              <w:rPr>
                <w:noProof/>
                <w:lang w:eastAsia="zh-CN"/>
              </w:rPr>
            </w:pPr>
            <w:r>
              <w:rPr>
                <w:noProof/>
                <w:lang w:eastAsia="zh-CN"/>
              </w:rPr>
              <w:t>Some attributes will be missing in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B6F98" w:rsidR="001E41F3" w:rsidRDefault="00D60795">
            <w:pPr>
              <w:pStyle w:val="CRCoverPage"/>
              <w:spacing w:after="0"/>
              <w:ind w:left="100"/>
              <w:rPr>
                <w:noProof/>
                <w:lang w:eastAsia="zh-CN"/>
              </w:rPr>
            </w:pPr>
            <w:r>
              <w:rPr>
                <w:noProof/>
                <w:lang w:eastAsia="zh-CN"/>
              </w:rPr>
              <w:t>5.3.7, 5.4.1</w:t>
            </w:r>
            <w:r>
              <w:rPr>
                <w:rFonts w:hint="eastAsia"/>
                <w:noProof/>
                <w:lang w:eastAsia="zh-CN"/>
              </w:rPr>
              <w:t>,</w:t>
            </w:r>
            <w:r>
              <w:rPr>
                <w:noProof/>
                <w:lang w:eastAsia="zh-CN"/>
              </w:rPr>
              <w:t xml:space="preserve"> </w:t>
            </w:r>
            <w:r w:rsidR="00454BC4">
              <w:rPr>
                <w:noProof/>
                <w:lang w:eastAsia="zh-CN"/>
              </w:rPr>
              <w:t>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923F1"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04B462"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F7E8D"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0E91B" w14:textId="77777777" w:rsidR="001E41F3" w:rsidRDefault="00253965">
            <w:pPr>
              <w:pStyle w:val="CRCoverPage"/>
              <w:spacing w:after="0"/>
              <w:ind w:left="100"/>
              <w:rPr>
                <w:noProof/>
                <w:lang w:eastAsia="zh-CN"/>
              </w:rPr>
            </w:pPr>
            <w:r>
              <w:rPr>
                <w:rFonts w:hint="eastAsia"/>
                <w:noProof/>
                <w:lang w:eastAsia="zh-CN"/>
              </w:rPr>
              <w:t>F</w:t>
            </w:r>
            <w:r>
              <w:rPr>
                <w:noProof/>
                <w:lang w:eastAsia="zh-CN"/>
              </w:rPr>
              <w:t>orge link:</w:t>
            </w:r>
          </w:p>
          <w:p w14:paraId="00D3B8F7" w14:textId="597CDBF9" w:rsidR="00253965" w:rsidRDefault="00253965">
            <w:pPr>
              <w:pStyle w:val="CRCoverPage"/>
              <w:spacing w:after="0"/>
              <w:ind w:left="100"/>
              <w:rPr>
                <w:noProof/>
                <w:lang w:eastAsia="zh-CN"/>
              </w:rPr>
            </w:pPr>
            <w:ins w:id="1" w:author="cmcc2" w:date="2021-11-20T00:41:00Z">
              <w:r>
                <w:rPr>
                  <w:noProof/>
                  <w:lang w:eastAsia="zh-CN"/>
                </w:rPr>
                <w:fldChar w:fldCharType="begin"/>
              </w:r>
              <w:r>
                <w:rPr>
                  <w:noProof/>
                  <w:lang w:eastAsia="zh-CN"/>
                </w:rPr>
                <w:instrText xml:space="preserve"> HYPERLINK "https://forge.3gpp.org/rep/sa5/MnS/blob/28.541_Rel17_CR0629_Enhance_NRM_of_UDM/OpenAPI/5gcNrm.yaml" </w:instrText>
              </w:r>
              <w:r>
                <w:rPr>
                  <w:noProof/>
                  <w:lang w:eastAsia="zh-CN"/>
                </w:rPr>
                <w:fldChar w:fldCharType="separate"/>
              </w:r>
              <w:r w:rsidRPr="00253965">
                <w:rPr>
                  <w:rStyle w:val="Hyperlink"/>
                  <w:noProof/>
                  <w:lang w:eastAsia="zh-CN"/>
                </w:rPr>
                <w:t>https://forge.3gpp.org/rep/sa5/MnS/blob/28.541_Rel17_CR0629_Enhance_NRM_of_UDM/OpenAPI/5gcNrm.yaml</w:t>
              </w:r>
              <w:r>
                <w:rPr>
                  <w:noProof/>
                  <w:lang w:eastAsia="zh-CN"/>
                </w:rPr>
                <w:fldChar w:fldCharType="end"/>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F6F47" w14:textId="77777777" w:rsidR="00454BC4" w:rsidRDefault="00454BC4" w:rsidP="00454BC4">
      <w:pPr>
        <w:rPr>
          <w:iCs/>
        </w:rPr>
      </w:pPr>
    </w:p>
    <w:p w14:paraId="5EBCF100" w14:textId="716E1213" w:rsidR="00454BC4" w:rsidRPr="00454BC4" w:rsidRDefault="00D60795"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 xml:space="preserve">Start of </w:t>
      </w:r>
      <w:r w:rsidR="00454BC4" w:rsidRPr="00454BC4">
        <w:rPr>
          <w:b/>
          <w:iCs/>
          <w:sz w:val="36"/>
        </w:rPr>
        <w:t>change.</w:t>
      </w:r>
    </w:p>
    <w:p w14:paraId="015A6939" w14:textId="77777777" w:rsidR="00D60795" w:rsidRDefault="00D60795" w:rsidP="00D60795">
      <w:pPr>
        <w:pStyle w:val="Heading3"/>
        <w:rPr>
          <w:rFonts w:cs="Arial"/>
          <w:lang w:eastAsia="zh-CN"/>
        </w:rPr>
      </w:pPr>
      <w:bookmarkStart w:id="2" w:name="_Toc59182775"/>
      <w:bookmarkStart w:id="3" w:name="_Toc59184241"/>
      <w:bookmarkStart w:id="4" w:name="_Toc59195176"/>
      <w:bookmarkStart w:id="5" w:name="_Toc59439603"/>
      <w:bookmarkStart w:id="6" w:name="_Toc67990026"/>
      <w:r>
        <w:rPr>
          <w:rFonts w:cs="Arial"/>
          <w:lang w:eastAsia="zh-CN"/>
        </w:rPr>
        <w:t>5.3.7</w:t>
      </w:r>
      <w:r>
        <w:rPr>
          <w:rFonts w:cs="Arial"/>
          <w:lang w:eastAsia="zh-CN"/>
        </w:rPr>
        <w:tab/>
      </w:r>
      <w:proofErr w:type="spellStart"/>
      <w:r>
        <w:rPr>
          <w:rFonts w:ascii="Courier New" w:hAnsi="Courier New"/>
        </w:rPr>
        <w:t>UDMFunction</w:t>
      </w:r>
      <w:bookmarkEnd w:id="2"/>
      <w:bookmarkEnd w:id="3"/>
      <w:bookmarkEnd w:id="4"/>
      <w:bookmarkEnd w:id="5"/>
      <w:bookmarkEnd w:id="6"/>
      <w:proofErr w:type="spellEnd"/>
    </w:p>
    <w:p w14:paraId="04836E80" w14:textId="77777777" w:rsidR="00D60795" w:rsidRDefault="00D60795" w:rsidP="00D60795">
      <w:pPr>
        <w:pStyle w:val="Heading4"/>
      </w:pPr>
      <w:bookmarkStart w:id="7" w:name="_Toc59182776"/>
      <w:bookmarkStart w:id="8" w:name="_Toc59184242"/>
      <w:bookmarkStart w:id="9" w:name="_Toc59195177"/>
      <w:bookmarkStart w:id="10" w:name="_Toc59439604"/>
      <w:bookmarkStart w:id="11" w:name="_Toc67990027"/>
      <w:r>
        <w:rPr>
          <w:lang w:eastAsia="zh-CN"/>
        </w:rPr>
        <w:t>5.3</w:t>
      </w:r>
      <w:r>
        <w:t>.7.1</w:t>
      </w:r>
      <w:r>
        <w:tab/>
        <w:t>Definition</w:t>
      </w:r>
      <w:bookmarkEnd w:id="7"/>
      <w:bookmarkEnd w:id="8"/>
      <w:bookmarkEnd w:id="9"/>
      <w:bookmarkEnd w:id="10"/>
      <w:bookmarkEnd w:id="11"/>
    </w:p>
    <w:p w14:paraId="4132E038" w14:textId="77777777" w:rsidR="00D60795" w:rsidRDefault="00D60795" w:rsidP="00D60795">
      <w:r>
        <w:t xml:space="preserve">This IOC represents the UDM function in 5GC. For more information about the UDM, see 3GPP TS 23.501 [2]. </w:t>
      </w:r>
    </w:p>
    <w:p w14:paraId="57D0A0C3" w14:textId="77777777" w:rsidR="00D60795" w:rsidRDefault="00D60795" w:rsidP="00D60795">
      <w:pPr>
        <w:pStyle w:val="Heading4"/>
      </w:pPr>
      <w:bookmarkStart w:id="12" w:name="_Toc59182777"/>
      <w:bookmarkStart w:id="13" w:name="_Toc59184243"/>
      <w:bookmarkStart w:id="14" w:name="_Toc59195178"/>
      <w:bookmarkStart w:id="15" w:name="_Toc59439605"/>
      <w:bookmarkStart w:id="16" w:name="_Toc67990028"/>
      <w:r>
        <w:t>5.3.7.2</w:t>
      </w:r>
      <w:r>
        <w:tab/>
        <w:t>Attributes</w:t>
      </w:r>
      <w:bookmarkEnd w:id="12"/>
      <w:bookmarkEnd w:id="13"/>
      <w:bookmarkEnd w:id="14"/>
      <w:bookmarkEnd w:id="15"/>
      <w:bookmarkEnd w:id="16"/>
    </w:p>
    <w:p w14:paraId="79B44050" w14:textId="77777777" w:rsidR="00D60795" w:rsidRDefault="00D60795" w:rsidP="00D60795">
      <w:r>
        <w:t xml:space="preserve">The </w:t>
      </w:r>
      <w:proofErr w:type="spellStart"/>
      <w:r>
        <w:t>UDMFunction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13143759" w14:textId="77777777" w:rsidR="00D60795" w:rsidRDefault="00D60795" w:rsidP="00D6079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60795" w14:paraId="05ADB302"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99C1598" w14:textId="77777777" w:rsidR="00D60795" w:rsidRDefault="00D60795" w:rsidP="00D60795">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3F52DE7" w14:textId="77777777" w:rsidR="00D60795" w:rsidRDefault="00D60795" w:rsidP="00D60795">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FEECDE9" w14:textId="77777777" w:rsidR="00D60795" w:rsidRDefault="00D60795" w:rsidP="00D60795">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75E390F" w14:textId="77777777" w:rsidR="00D60795" w:rsidRDefault="00D60795" w:rsidP="00D60795">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4BFF759" w14:textId="77777777" w:rsidR="00D60795" w:rsidRDefault="00D60795" w:rsidP="00D60795">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80F7C3" w14:textId="77777777" w:rsidR="00D60795" w:rsidRDefault="00D60795" w:rsidP="00D60795">
            <w:pPr>
              <w:pStyle w:val="TAH"/>
            </w:pPr>
            <w:proofErr w:type="spellStart"/>
            <w:r>
              <w:t>isNotifyable</w:t>
            </w:r>
            <w:proofErr w:type="spellEnd"/>
          </w:p>
        </w:tc>
      </w:tr>
      <w:tr w:rsidR="00D60795" w14:paraId="4D7F1D93"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B90BEC" w14:textId="77777777" w:rsidR="00D60795" w:rsidRDefault="00D60795" w:rsidP="00D60795">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D0B3F6B" w14:textId="77777777" w:rsidR="00D60795" w:rsidRDefault="00D60795" w:rsidP="00D6079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38CA7E3" w14:textId="77777777" w:rsidR="00D60795" w:rsidRDefault="00D60795" w:rsidP="00D6079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6119C42" w14:textId="77777777" w:rsidR="00D60795" w:rsidRDefault="00D60795" w:rsidP="00D6079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CA48649" w14:textId="77777777" w:rsidR="00D60795" w:rsidRDefault="00D60795" w:rsidP="00D6079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C09774" w14:textId="77777777" w:rsidR="00D60795" w:rsidRDefault="00D60795" w:rsidP="00D60795">
            <w:pPr>
              <w:pStyle w:val="TAL"/>
              <w:jc w:val="center"/>
            </w:pPr>
            <w:r>
              <w:rPr>
                <w:rFonts w:cs="Arial"/>
                <w:lang w:eastAsia="zh-CN"/>
              </w:rPr>
              <w:t>T</w:t>
            </w:r>
          </w:p>
        </w:tc>
      </w:tr>
      <w:tr w:rsidR="00D60795" w14:paraId="599E601E"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9E617A" w14:textId="77777777" w:rsidR="00D60795" w:rsidRDefault="00D60795" w:rsidP="00D60795">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70E4D53" w14:textId="77777777" w:rsidR="00D60795" w:rsidRDefault="00D60795" w:rsidP="00D6079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AB95858" w14:textId="77777777" w:rsidR="00D60795" w:rsidRDefault="00D60795" w:rsidP="00D6079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37F1717" w14:textId="77777777" w:rsidR="00D60795" w:rsidRDefault="00D60795" w:rsidP="00D6079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DA58F38" w14:textId="77777777" w:rsidR="00D60795" w:rsidRDefault="00D60795" w:rsidP="00D6079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742438" w14:textId="77777777" w:rsidR="00D60795" w:rsidRDefault="00D60795" w:rsidP="00D60795">
            <w:pPr>
              <w:pStyle w:val="TAL"/>
              <w:jc w:val="center"/>
            </w:pPr>
            <w:r>
              <w:rPr>
                <w:rFonts w:cs="Arial"/>
                <w:lang w:eastAsia="zh-CN"/>
              </w:rPr>
              <w:t>T</w:t>
            </w:r>
          </w:p>
        </w:tc>
      </w:tr>
      <w:tr w:rsidR="00D60795" w14:paraId="3DC5B070"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DA4EB1" w14:textId="77777777" w:rsidR="00D60795" w:rsidRDefault="00D60795" w:rsidP="00D60795">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109B670" w14:textId="77777777" w:rsidR="00D60795" w:rsidRDefault="00D60795" w:rsidP="00D60795">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1CA8D43C" w14:textId="77777777" w:rsidR="00D60795" w:rsidRDefault="00D60795" w:rsidP="00D60795">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E2CADB" w14:textId="77777777" w:rsidR="00D60795" w:rsidRDefault="00D60795" w:rsidP="00D60795">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8CEADA" w14:textId="77777777" w:rsidR="00D60795" w:rsidRDefault="00D60795" w:rsidP="00D60795">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1AAF58" w14:textId="77777777" w:rsidR="00D60795" w:rsidRDefault="00D60795" w:rsidP="00D60795">
            <w:pPr>
              <w:pStyle w:val="TAC"/>
            </w:pPr>
            <w:r>
              <w:rPr>
                <w:rFonts w:cs="Arial"/>
                <w:lang w:eastAsia="zh-CN"/>
              </w:rPr>
              <w:t>T</w:t>
            </w:r>
          </w:p>
        </w:tc>
      </w:tr>
      <w:tr w:rsidR="00D60795" w14:paraId="4229A565"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0EA110" w14:textId="77777777" w:rsidR="00D60795" w:rsidRDefault="00D60795" w:rsidP="00D60795">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045BDA1" w14:textId="77777777" w:rsidR="00D60795" w:rsidRDefault="00D60795" w:rsidP="00D60795">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E8882A9" w14:textId="77777777" w:rsidR="00D60795" w:rsidRDefault="00D60795" w:rsidP="00D6079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095793" w14:textId="77777777" w:rsidR="00D60795" w:rsidRDefault="00D60795" w:rsidP="00D6079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71757F" w14:textId="77777777" w:rsidR="00D60795" w:rsidRDefault="00D60795" w:rsidP="00D6079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B573D5" w14:textId="77777777" w:rsidR="00D60795" w:rsidRDefault="00D60795" w:rsidP="00D60795">
            <w:pPr>
              <w:pStyle w:val="TAC"/>
              <w:rPr>
                <w:rFonts w:cs="Arial"/>
                <w:lang w:eastAsia="zh-CN"/>
              </w:rPr>
            </w:pPr>
            <w:r>
              <w:rPr>
                <w:rFonts w:cs="Arial"/>
                <w:lang w:eastAsia="zh-CN"/>
              </w:rPr>
              <w:t>T</w:t>
            </w:r>
          </w:p>
        </w:tc>
      </w:tr>
      <w:tr w:rsidR="00D60795" w14:paraId="2D488C30"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2BAE6A3" w14:textId="77777777" w:rsidR="00D60795" w:rsidRDefault="00D60795" w:rsidP="00D60795">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72ED7F9" w14:textId="77777777" w:rsidR="00D60795" w:rsidRDefault="00D60795" w:rsidP="00D60795">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B2066B8" w14:textId="77777777" w:rsidR="00D60795" w:rsidRDefault="00D60795" w:rsidP="00D6079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114C99" w14:textId="77777777" w:rsidR="00D60795" w:rsidRDefault="00D60795" w:rsidP="00D6079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B48CC8" w14:textId="77777777" w:rsidR="00D60795" w:rsidRDefault="00D60795" w:rsidP="00D6079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89B098" w14:textId="77777777" w:rsidR="00D60795" w:rsidRDefault="00D60795" w:rsidP="00D60795">
            <w:pPr>
              <w:pStyle w:val="TAC"/>
              <w:rPr>
                <w:rFonts w:cs="Arial"/>
                <w:lang w:eastAsia="zh-CN"/>
              </w:rPr>
            </w:pPr>
            <w:r>
              <w:rPr>
                <w:rFonts w:cs="Arial"/>
                <w:lang w:eastAsia="zh-CN"/>
              </w:rPr>
              <w:t>T</w:t>
            </w:r>
          </w:p>
        </w:tc>
      </w:tr>
      <w:tr w:rsidR="00D60795" w14:paraId="20528802" w14:textId="77777777" w:rsidTr="00D60795">
        <w:trPr>
          <w:cantSplit/>
          <w:jc w:val="center"/>
          <w:ins w:id="17" w:author="cmcc1" w:date="2021-11-05T18:31:00Z"/>
        </w:trPr>
        <w:tc>
          <w:tcPr>
            <w:tcW w:w="3489" w:type="dxa"/>
            <w:tcBorders>
              <w:top w:val="single" w:sz="4" w:space="0" w:color="auto"/>
              <w:left w:val="single" w:sz="4" w:space="0" w:color="auto"/>
              <w:bottom w:val="single" w:sz="4" w:space="0" w:color="auto"/>
              <w:right w:val="single" w:sz="4" w:space="0" w:color="auto"/>
            </w:tcBorders>
          </w:tcPr>
          <w:p w14:paraId="41FD3A2F" w14:textId="04E66B0D" w:rsidR="00D60795" w:rsidRDefault="00D60795" w:rsidP="00D60795">
            <w:pPr>
              <w:pStyle w:val="TAL"/>
              <w:rPr>
                <w:ins w:id="18" w:author="cmcc1" w:date="2021-11-05T18:31:00Z"/>
                <w:rFonts w:ascii="Courier New" w:hAnsi="Courier New" w:cs="Courier New"/>
                <w:lang w:eastAsia="zh-CN"/>
              </w:rPr>
            </w:pPr>
            <w:proofErr w:type="spellStart"/>
            <w:ins w:id="19" w:author="cmcc1" w:date="2021-11-05T18:31:00Z">
              <w:r>
                <w:rPr>
                  <w:rFonts w:ascii="Courier New" w:hAnsi="Courier New" w:cs="Courier New" w:hint="eastAsia"/>
                  <w:lang w:eastAsia="zh-CN"/>
                </w:rPr>
                <w:t>e</w:t>
              </w:r>
              <w:r>
                <w:rPr>
                  <w:rFonts w:ascii="Courier New" w:hAnsi="Courier New" w:cs="Courier New"/>
                  <w:lang w:eastAsia="zh-CN"/>
                </w:rPr>
                <w:t>CSAddrConfigInfo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AADEE86" w14:textId="0B97BD56" w:rsidR="00D60795" w:rsidRDefault="00D60795" w:rsidP="00D60795">
            <w:pPr>
              <w:pStyle w:val="TAC"/>
              <w:rPr>
                <w:ins w:id="20" w:author="cmcc1" w:date="2021-11-05T18:31:00Z"/>
              </w:rPr>
            </w:pPr>
            <w:ins w:id="21" w:author="cmcc1" w:date="2021-11-05T18:31: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DA44F29" w14:textId="57473D3F" w:rsidR="00D60795" w:rsidRDefault="00D60795" w:rsidP="00D60795">
            <w:pPr>
              <w:pStyle w:val="TAC"/>
              <w:rPr>
                <w:ins w:id="22" w:author="cmcc1" w:date="2021-11-05T18:31:00Z"/>
                <w:rFonts w:cs="Arial"/>
              </w:rPr>
            </w:pPr>
            <w:ins w:id="23" w:author="cmcc1" w:date="2021-11-05T18:31: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37DD8D8" w14:textId="63056BC8" w:rsidR="00D60795" w:rsidRDefault="00D60795" w:rsidP="00D60795">
            <w:pPr>
              <w:pStyle w:val="TAC"/>
              <w:rPr>
                <w:ins w:id="24" w:author="cmcc1" w:date="2021-11-05T18:31:00Z"/>
                <w:rFonts w:cs="Arial"/>
                <w:lang w:eastAsia="zh-CN"/>
              </w:rPr>
            </w:pPr>
            <w:ins w:id="25" w:author="cmcc1" w:date="2021-11-05T18:31: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F4C78A" w14:textId="6204C5F3" w:rsidR="00D60795" w:rsidRDefault="00D60795" w:rsidP="00D60795">
            <w:pPr>
              <w:pStyle w:val="TAC"/>
              <w:rPr>
                <w:ins w:id="26" w:author="cmcc1" w:date="2021-11-05T18:31:00Z"/>
                <w:rFonts w:cs="Arial"/>
              </w:rPr>
            </w:pPr>
            <w:ins w:id="27" w:author="cmcc1" w:date="2021-11-05T18:31: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297B047" w14:textId="6C2AE380" w:rsidR="00D60795" w:rsidRDefault="00D60795" w:rsidP="00D60795">
            <w:pPr>
              <w:pStyle w:val="TAC"/>
              <w:rPr>
                <w:ins w:id="28" w:author="cmcc1" w:date="2021-11-05T18:31:00Z"/>
                <w:rFonts w:cs="Arial"/>
                <w:lang w:eastAsia="zh-CN"/>
              </w:rPr>
            </w:pPr>
            <w:ins w:id="29" w:author="cmcc1" w:date="2021-11-05T18:31:00Z">
              <w:r>
                <w:rPr>
                  <w:rFonts w:cs="Arial" w:hint="eastAsia"/>
                  <w:lang w:eastAsia="zh-CN"/>
                </w:rPr>
                <w:t>T</w:t>
              </w:r>
            </w:ins>
          </w:p>
        </w:tc>
      </w:tr>
    </w:tbl>
    <w:p w14:paraId="5336E687" w14:textId="77777777" w:rsidR="00D60795" w:rsidRDefault="00D60795" w:rsidP="00D60795">
      <w:bookmarkStart w:id="30" w:name="_Toc59182778"/>
      <w:bookmarkStart w:id="31" w:name="_Toc59184244"/>
      <w:bookmarkStart w:id="32" w:name="_Toc59195179"/>
      <w:bookmarkStart w:id="33" w:name="_Toc59439606"/>
      <w:bookmarkStart w:id="34" w:name="_Toc67990029"/>
    </w:p>
    <w:p w14:paraId="7C36A1C1" w14:textId="77777777" w:rsidR="00D60795" w:rsidRDefault="00D60795" w:rsidP="00D60795">
      <w:pPr>
        <w:pStyle w:val="Heading4"/>
      </w:pPr>
      <w:r>
        <w:t>5.3.5.3</w:t>
      </w:r>
      <w:r>
        <w:tab/>
        <w:t>Attribute constraints</w:t>
      </w:r>
      <w:bookmarkEnd w:id="30"/>
      <w:bookmarkEnd w:id="31"/>
      <w:bookmarkEnd w:id="32"/>
      <w:bookmarkEnd w:id="33"/>
      <w:bookmarkEnd w:id="34"/>
    </w:p>
    <w:p w14:paraId="56E86BB6" w14:textId="77777777" w:rsidR="00D60795" w:rsidRPr="00F17312" w:rsidRDefault="00D60795" w:rsidP="00D60795">
      <w:pPr>
        <w:pStyle w:val="TH"/>
      </w:pPr>
    </w:p>
    <w:tbl>
      <w:tblPr>
        <w:tblW w:w="0" w:type="auto"/>
        <w:jc w:val="center"/>
        <w:tblLayout w:type="fixed"/>
        <w:tblLook w:val="01E0" w:firstRow="1" w:lastRow="1" w:firstColumn="1" w:lastColumn="1" w:noHBand="0" w:noVBand="0"/>
      </w:tblPr>
      <w:tblGrid>
        <w:gridCol w:w="3078"/>
        <w:gridCol w:w="5630"/>
      </w:tblGrid>
      <w:tr w:rsidR="00D60795" w14:paraId="0C920291" w14:textId="77777777" w:rsidTr="00D60795">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2D791609" w14:textId="77777777" w:rsidR="00D60795" w:rsidRDefault="00D60795" w:rsidP="00D60795">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194F26D9" w14:textId="77777777" w:rsidR="00D60795" w:rsidRDefault="00D60795" w:rsidP="00D60795">
            <w:pPr>
              <w:pStyle w:val="TAH"/>
            </w:pPr>
            <w:r>
              <w:t>Definition</w:t>
            </w:r>
          </w:p>
        </w:tc>
      </w:tr>
      <w:tr w:rsidR="00D60795" w14:paraId="6C2A6901" w14:textId="77777777" w:rsidTr="00D60795">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58791CD6" w14:textId="77777777" w:rsidR="00D60795" w:rsidRDefault="00D60795" w:rsidP="00D60795">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hideMark/>
          </w:tcPr>
          <w:p w14:paraId="3954255E" w14:textId="77777777" w:rsidR="00D60795" w:rsidRDefault="00D60795" w:rsidP="00D60795">
            <w:pPr>
              <w:pStyle w:val="TAL"/>
              <w:rPr>
                <w:lang w:eastAsia="zh-CN"/>
              </w:rPr>
            </w:pPr>
            <w:r>
              <w:t>Condition: network slicing feature is supported.</w:t>
            </w:r>
          </w:p>
        </w:tc>
      </w:tr>
    </w:tbl>
    <w:p w14:paraId="320B2DBF" w14:textId="77777777" w:rsidR="00D60795" w:rsidRDefault="00D60795" w:rsidP="00D60795">
      <w:bookmarkStart w:id="35" w:name="_Toc59182779"/>
      <w:bookmarkStart w:id="36" w:name="_Toc59184245"/>
      <w:bookmarkStart w:id="37" w:name="_Toc59195180"/>
      <w:bookmarkStart w:id="38" w:name="_Toc59439607"/>
      <w:bookmarkStart w:id="39" w:name="_Toc67990030"/>
    </w:p>
    <w:p w14:paraId="71E6BEE4" w14:textId="77777777" w:rsidR="00D60795" w:rsidRDefault="00D60795" w:rsidP="00D60795">
      <w:pPr>
        <w:pStyle w:val="Heading4"/>
      </w:pPr>
      <w:r>
        <w:rPr>
          <w:lang w:eastAsia="zh-CN"/>
        </w:rPr>
        <w:t>5</w:t>
      </w:r>
      <w:r>
        <w:t>.3.5.4</w:t>
      </w:r>
      <w:r>
        <w:tab/>
        <w:t>Notifications</w:t>
      </w:r>
      <w:bookmarkEnd w:id="35"/>
      <w:bookmarkEnd w:id="36"/>
      <w:bookmarkEnd w:id="37"/>
      <w:bookmarkEnd w:id="38"/>
      <w:bookmarkEnd w:id="39"/>
    </w:p>
    <w:p w14:paraId="3C362E1C" w14:textId="77777777" w:rsidR="00D60795" w:rsidRDefault="00D60795" w:rsidP="00D60795">
      <w:pPr>
        <w:rPr>
          <w:lang w:eastAsia="zh-CN"/>
        </w:rPr>
      </w:pPr>
      <w:r>
        <w:t xml:space="preserve">The common notifications defined in subclause </w:t>
      </w:r>
      <w:r>
        <w:rPr>
          <w:lang w:eastAsia="zh-CN"/>
        </w:rPr>
        <w:t>5.5</w:t>
      </w:r>
      <w:r>
        <w:t xml:space="preserve"> are valid for this IOC, without exceptions or additions.</w:t>
      </w:r>
    </w:p>
    <w:p w14:paraId="506E9C25" w14:textId="77777777" w:rsidR="00D60795" w:rsidRPr="00D60795" w:rsidRDefault="00D60795" w:rsidP="00454BC4">
      <w:pPr>
        <w:pStyle w:val="PlainText"/>
        <w:rPr>
          <w:rFonts w:ascii="SimSun" w:eastAsia="SimSun" w:hAnsi="SimSun" w:cs="SimSun"/>
          <w:lang w:val="en-GB"/>
        </w:rPr>
      </w:pPr>
    </w:p>
    <w:p w14:paraId="4134184C" w14:textId="77777777" w:rsidR="00D60795" w:rsidRDefault="00D60795" w:rsidP="00D60795">
      <w:pPr>
        <w:rPr>
          <w:iCs/>
        </w:rPr>
      </w:pPr>
    </w:p>
    <w:p w14:paraId="0694E472" w14:textId="77777777" w:rsidR="00D60795" w:rsidRPr="00454BC4" w:rsidRDefault="00D60795" w:rsidP="00D60795">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Ne</w:t>
      </w:r>
      <w:r>
        <w:rPr>
          <w:rFonts w:hint="eastAsia"/>
          <w:b/>
          <w:iCs/>
          <w:sz w:val="36"/>
          <w:lang w:eastAsia="zh-CN"/>
        </w:rPr>
        <w:t>x</w:t>
      </w:r>
      <w:r>
        <w:rPr>
          <w:b/>
          <w:iCs/>
          <w:sz w:val="36"/>
        </w:rPr>
        <w:t>t</w:t>
      </w:r>
      <w:r w:rsidRPr="00454BC4">
        <w:rPr>
          <w:b/>
          <w:iCs/>
          <w:sz w:val="36"/>
        </w:rPr>
        <w:t xml:space="preserve">  change.</w:t>
      </w:r>
    </w:p>
    <w:p w14:paraId="0B706716" w14:textId="77777777" w:rsidR="00D60795" w:rsidRDefault="00D60795" w:rsidP="00D60795">
      <w:pPr>
        <w:pStyle w:val="Heading2"/>
      </w:pPr>
      <w:bookmarkStart w:id="40" w:name="_Toc59183185"/>
      <w:bookmarkStart w:id="41" w:name="_Toc59184651"/>
      <w:bookmarkStart w:id="42" w:name="_Toc59195586"/>
      <w:bookmarkStart w:id="43" w:name="_Toc59440013"/>
      <w:bookmarkStart w:id="44" w:name="_Toc67990436"/>
      <w:r>
        <w:lastRenderedPageBreak/>
        <w:t>5.4</w:t>
      </w:r>
      <w:r>
        <w:tab/>
        <w:t>Attribute definitions</w:t>
      </w:r>
      <w:bookmarkEnd w:id="40"/>
      <w:bookmarkEnd w:id="41"/>
      <w:bookmarkEnd w:id="42"/>
      <w:bookmarkEnd w:id="43"/>
      <w:bookmarkEnd w:id="44"/>
    </w:p>
    <w:p w14:paraId="722F6FA3" w14:textId="77777777" w:rsidR="00D60795" w:rsidRDefault="00D60795" w:rsidP="00D60795">
      <w:pPr>
        <w:pStyle w:val="Heading3"/>
        <w:rPr>
          <w:rFonts w:cs="Arial"/>
          <w:lang w:eastAsia="zh-CN"/>
        </w:rPr>
      </w:pPr>
      <w:bookmarkStart w:id="45" w:name="_Toc59183186"/>
      <w:bookmarkStart w:id="46" w:name="_Toc59184652"/>
      <w:bookmarkStart w:id="47" w:name="_Toc59195587"/>
      <w:bookmarkStart w:id="48" w:name="_Toc59440014"/>
      <w:bookmarkStart w:id="49" w:name="_Toc67990437"/>
      <w:r>
        <w:rPr>
          <w:rFonts w:cs="Arial"/>
          <w:lang w:eastAsia="zh-CN"/>
        </w:rPr>
        <w:t>5.4.1</w:t>
      </w:r>
      <w:r>
        <w:rPr>
          <w:rFonts w:cs="Arial"/>
          <w:lang w:eastAsia="zh-CN"/>
        </w:rPr>
        <w:tab/>
        <w:t>Attribute properties</w:t>
      </w:r>
      <w:bookmarkEnd w:id="45"/>
      <w:bookmarkEnd w:id="46"/>
      <w:bookmarkEnd w:id="47"/>
      <w:bookmarkEnd w:id="48"/>
      <w:bookmarkEnd w:id="49"/>
    </w:p>
    <w:p w14:paraId="20DAA658" w14:textId="77777777" w:rsidR="00D60795" w:rsidRDefault="00D60795" w:rsidP="00D6079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D60795" w14:paraId="41E3BE9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F2C479F" w14:textId="77777777" w:rsidR="00D60795" w:rsidRDefault="00D60795" w:rsidP="00D60795">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0C48DCE" w14:textId="77777777" w:rsidR="00D60795" w:rsidRDefault="00D60795" w:rsidP="00D6079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F80F92A" w14:textId="77777777" w:rsidR="00D60795" w:rsidRDefault="00D60795" w:rsidP="00D60795">
            <w:pPr>
              <w:pStyle w:val="TAH"/>
            </w:pPr>
            <w:r>
              <w:rPr>
                <w:rFonts w:cs="Arial"/>
                <w:szCs w:val="18"/>
              </w:rPr>
              <w:t>Properties</w:t>
            </w:r>
          </w:p>
        </w:tc>
      </w:tr>
      <w:tr w:rsidR="00D60795" w14:paraId="2681251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1363EC" w14:textId="77777777" w:rsidR="00D60795" w:rsidRDefault="00D60795" w:rsidP="00D60795">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7ED2FFF" w14:textId="77777777" w:rsidR="00D60795" w:rsidRDefault="00D60795" w:rsidP="00D6079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572C9E" w14:textId="77777777" w:rsidR="00D60795" w:rsidRDefault="00D60795" w:rsidP="00D60795">
            <w:pPr>
              <w:pStyle w:val="TAL"/>
            </w:pPr>
            <w:r>
              <w:t>type: Integer</w:t>
            </w:r>
          </w:p>
          <w:p w14:paraId="48578137" w14:textId="77777777" w:rsidR="00D60795" w:rsidRDefault="00D60795" w:rsidP="00D60795">
            <w:pPr>
              <w:pStyle w:val="TAL"/>
              <w:rPr>
                <w:lang w:eastAsia="zh-CN"/>
              </w:rPr>
            </w:pPr>
            <w:r>
              <w:t xml:space="preserve">multiplicity: </w:t>
            </w:r>
            <w:r>
              <w:rPr>
                <w:lang w:eastAsia="zh-CN"/>
              </w:rPr>
              <w:t>1</w:t>
            </w:r>
          </w:p>
          <w:p w14:paraId="6004F052" w14:textId="77777777" w:rsidR="00D60795" w:rsidRDefault="00D60795" w:rsidP="00D60795">
            <w:pPr>
              <w:pStyle w:val="TAL"/>
            </w:pPr>
            <w:proofErr w:type="spellStart"/>
            <w:r>
              <w:t>isOrdered</w:t>
            </w:r>
            <w:proofErr w:type="spellEnd"/>
            <w:r>
              <w:t>: N/A</w:t>
            </w:r>
          </w:p>
          <w:p w14:paraId="388475B9" w14:textId="77777777" w:rsidR="00D60795" w:rsidRDefault="00D60795" w:rsidP="00D60795">
            <w:pPr>
              <w:pStyle w:val="TAL"/>
            </w:pPr>
            <w:proofErr w:type="spellStart"/>
            <w:r>
              <w:t>isUnique</w:t>
            </w:r>
            <w:proofErr w:type="spellEnd"/>
            <w:r>
              <w:t>: N/A</w:t>
            </w:r>
          </w:p>
          <w:p w14:paraId="4CA4FE51" w14:textId="77777777" w:rsidR="00D60795" w:rsidRDefault="00D60795" w:rsidP="00D60795">
            <w:pPr>
              <w:pStyle w:val="TAL"/>
            </w:pPr>
            <w:proofErr w:type="spellStart"/>
            <w:r>
              <w:t>defaultValue</w:t>
            </w:r>
            <w:proofErr w:type="spellEnd"/>
            <w:r>
              <w:t>: None</w:t>
            </w:r>
          </w:p>
          <w:p w14:paraId="70BD4788" w14:textId="77777777" w:rsidR="00D60795" w:rsidRDefault="00D60795" w:rsidP="00D60795">
            <w:pPr>
              <w:pStyle w:val="TAL"/>
            </w:pPr>
            <w:proofErr w:type="spellStart"/>
            <w:r>
              <w:t>allowedValues</w:t>
            </w:r>
            <w:proofErr w:type="spellEnd"/>
            <w:r>
              <w:t>: N/A</w:t>
            </w:r>
          </w:p>
          <w:p w14:paraId="286E3201" w14:textId="77777777" w:rsidR="00D60795" w:rsidRDefault="00D60795" w:rsidP="00D60795">
            <w:pPr>
              <w:pStyle w:val="TAL"/>
            </w:pPr>
            <w:proofErr w:type="spellStart"/>
            <w:r>
              <w:t>isNullable</w:t>
            </w:r>
            <w:proofErr w:type="spellEnd"/>
            <w:r>
              <w:t xml:space="preserve">: </w:t>
            </w:r>
            <w:r>
              <w:rPr>
                <w:rFonts w:cs="Arial"/>
                <w:szCs w:val="18"/>
              </w:rPr>
              <w:t>False</w:t>
            </w:r>
          </w:p>
        </w:tc>
      </w:tr>
      <w:tr w:rsidR="00D60795" w14:paraId="78F1EF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79675B" w14:textId="77777777" w:rsidR="00D60795" w:rsidRDefault="00D60795" w:rsidP="00D60795">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7EF324" w14:textId="77777777" w:rsidR="00D60795" w:rsidRDefault="00D60795" w:rsidP="00D60795">
            <w:pPr>
              <w:pStyle w:val="TAL"/>
            </w:pPr>
            <w:r>
              <w:t>It represents the AMF Set ID, which is uniquely identifies the AMF Set within the AMF Region.</w:t>
            </w:r>
          </w:p>
          <w:p w14:paraId="584260D4" w14:textId="77777777" w:rsidR="00D60795" w:rsidRDefault="00D60795" w:rsidP="00D60795">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897A10" w14:textId="77777777" w:rsidR="00D60795" w:rsidRDefault="00D60795" w:rsidP="00D60795">
            <w:pPr>
              <w:pStyle w:val="TAL"/>
            </w:pPr>
            <w:r>
              <w:t>type: Integer</w:t>
            </w:r>
          </w:p>
          <w:p w14:paraId="061C7183" w14:textId="77777777" w:rsidR="00D60795" w:rsidRDefault="00D60795" w:rsidP="00D60795">
            <w:pPr>
              <w:pStyle w:val="TAL"/>
              <w:rPr>
                <w:lang w:eastAsia="zh-CN"/>
              </w:rPr>
            </w:pPr>
            <w:r>
              <w:t xml:space="preserve">multiplicity: </w:t>
            </w:r>
            <w:r>
              <w:rPr>
                <w:lang w:eastAsia="zh-CN"/>
              </w:rPr>
              <w:t>1</w:t>
            </w:r>
          </w:p>
          <w:p w14:paraId="0C3B5CD3" w14:textId="77777777" w:rsidR="00D60795" w:rsidRDefault="00D60795" w:rsidP="00D60795">
            <w:pPr>
              <w:pStyle w:val="TAL"/>
            </w:pPr>
            <w:proofErr w:type="spellStart"/>
            <w:r>
              <w:t>isOrdered</w:t>
            </w:r>
            <w:proofErr w:type="spellEnd"/>
            <w:r>
              <w:t>: N/A</w:t>
            </w:r>
          </w:p>
          <w:p w14:paraId="5C64C0E6" w14:textId="77777777" w:rsidR="00D60795" w:rsidRDefault="00D60795" w:rsidP="00D60795">
            <w:pPr>
              <w:pStyle w:val="TAL"/>
            </w:pPr>
            <w:proofErr w:type="spellStart"/>
            <w:r>
              <w:t>isUnique</w:t>
            </w:r>
            <w:proofErr w:type="spellEnd"/>
            <w:r>
              <w:t>: N/A</w:t>
            </w:r>
          </w:p>
          <w:p w14:paraId="204924E1" w14:textId="77777777" w:rsidR="00D60795" w:rsidRDefault="00D60795" w:rsidP="00D60795">
            <w:pPr>
              <w:pStyle w:val="TAL"/>
            </w:pPr>
            <w:proofErr w:type="spellStart"/>
            <w:r>
              <w:t>defaultValue</w:t>
            </w:r>
            <w:proofErr w:type="spellEnd"/>
            <w:r>
              <w:t>: None</w:t>
            </w:r>
          </w:p>
          <w:p w14:paraId="31187FBD" w14:textId="77777777" w:rsidR="00D60795" w:rsidRDefault="00D60795" w:rsidP="00D60795">
            <w:pPr>
              <w:pStyle w:val="TAL"/>
            </w:pPr>
            <w:proofErr w:type="spellStart"/>
            <w:r>
              <w:t>allowedValues</w:t>
            </w:r>
            <w:proofErr w:type="spellEnd"/>
            <w:r>
              <w:t>: N/A</w:t>
            </w:r>
          </w:p>
          <w:p w14:paraId="13E951C0" w14:textId="77777777" w:rsidR="00D60795" w:rsidRDefault="00D60795" w:rsidP="00D60795">
            <w:pPr>
              <w:pStyle w:val="TAL"/>
            </w:pPr>
            <w:proofErr w:type="spellStart"/>
            <w:r>
              <w:t>isNullable</w:t>
            </w:r>
            <w:proofErr w:type="spellEnd"/>
            <w:r>
              <w:t xml:space="preserve">: </w:t>
            </w:r>
            <w:r>
              <w:rPr>
                <w:rFonts w:cs="Arial"/>
              </w:rPr>
              <w:t>False</w:t>
            </w:r>
          </w:p>
        </w:tc>
      </w:tr>
      <w:tr w:rsidR="00D60795" w14:paraId="216D094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5E117" w14:textId="77777777" w:rsidR="00D60795" w:rsidRDefault="00D60795" w:rsidP="00D60795">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69492F42" w14:textId="77777777" w:rsidR="00D60795" w:rsidRDefault="00D60795" w:rsidP="00D60795">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37A6D337" w14:textId="77777777" w:rsidR="00D60795" w:rsidRDefault="00D60795" w:rsidP="00D60795">
            <w:pPr>
              <w:pStyle w:val="TAL"/>
            </w:pPr>
          </w:p>
          <w:p w14:paraId="1601AF76" w14:textId="77777777" w:rsidR="00D60795" w:rsidRDefault="00D60795" w:rsidP="00D60795">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9B50A79" w14:textId="77777777" w:rsidR="00D60795" w:rsidRDefault="00D60795" w:rsidP="00D60795">
            <w:pPr>
              <w:pStyle w:val="TAL"/>
            </w:pPr>
            <w:r>
              <w:t>type: DN</w:t>
            </w:r>
          </w:p>
          <w:p w14:paraId="115F9E2D" w14:textId="77777777" w:rsidR="00D60795" w:rsidRDefault="00D60795" w:rsidP="00D60795">
            <w:pPr>
              <w:pStyle w:val="TAL"/>
            </w:pPr>
            <w:r>
              <w:t>multiplicity: 1</w:t>
            </w:r>
          </w:p>
          <w:p w14:paraId="1C43CC23" w14:textId="77777777" w:rsidR="00D60795" w:rsidRDefault="00D60795" w:rsidP="00D60795">
            <w:pPr>
              <w:pStyle w:val="TAL"/>
            </w:pPr>
            <w:proofErr w:type="spellStart"/>
            <w:r>
              <w:t>isOrdered</w:t>
            </w:r>
            <w:proofErr w:type="spellEnd"/>
            <w:r>
              <w:t>: N/A</w:t>
            </w:r>
          </w:p>
          <w:p w14:paraId="6FFB1F7F" w14:textId="77777777" w:rsidR="00D60795" w:rsidRDefault="00D60795" w:rsidP="00D60795">
            <w:pPr>
              <w:pStyle w:val="TAL"/>
            </w:pPr>
            <w:proofErr w:type="spellStart"/>
            <w:r>
              <w:t>isUnique</w:t>
            </w:r>
            <w:proofErr w:type="spellEnd"/>
            <w:r>
              <w:t>: True</w:t>
            </w:r>
          </w:p>
          <w:p w14:paraId="0FF4419A" w14:textId="77777777" w:rsidR="00D60795" w:rsidRDefault="00D60795" w:rsidP="00D60795">
            <w:pPr>
              <w:pStyle w:val="TAL"/>
            </w:pPr>
            <w:proofErr w:type="spellStart"/>
            <w:r>
              <w:t>defaultValue</w:t>
            </w:r>
            <w:proofErr w:type="spellEnd"/>
            <w:r>
              <w:t>: None</w:t>
            </w:r>
          </w:p>
          <w:p w14:paraId="28856B2B" w14:textId="77777777" w:rsidR="00D60795" w:rsidRDefault="00D60795" w:rsidP="00D60795">
            <w:pPr>
              <w:pStyle w:val="TAL"/>
            </w:pPr>
            <w:proofErr w:type="spellStart"/>
            <w:r>
              <w:t>isNullable</w:t>
            </w:r>
            <w:proofErr w:type="spellEnd"/>
            <w:r>
              <w:t>: False</w:t>
            </w:r>
          </w:p>
        </w:tc>
      </w:tr>
      <w:tr w:rsidR="00D60795" w14:paraId="75B238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095BD4" w14:textId="77777777" w:rsidR="00D60795" w:rsidRDefault="00D60795" w:rsidP="00D60795">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5514C3F5" w14:textId="77777777" w:rsidR="00D60795" w:rsidRDefault="00D60795" w:rsidP="00D60795">
            <w:pPr>
              <w:pStyle w:val="TAL"/>
            </w:pPr>
            <w:r>
              <w:t>It represents the AMF Region ID, which identifies the region.</w:t>
            </w:r>
          </w:p>
          <w:p w14:paraId="18AE763B" w14:textId="77777777" w:rsidR="00D60795" w:rsidRDefault="00D60795" w:rsidP="00D60795">
            <w:pPr>
              <w:pStyle w:val="TAL"/>
            </w:pPr>
          </w:p>
          <w:p w14:paraId="77FA824F" w14:textId="77777777" w:rsidR="00D60795" w:rsidRDefault="00D60795" w:rsidP="00D60795">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065F879" w14:textId="77777777" w:rsidR="00D60795" w:rsidRDefault="00D60795" w:rsidP="00D60795">
            <w:pPr>
              <w:pStyle w:val="TAL"/>
            </w:pPr>
            <w:r>
              <w:t>type: Integer</w:t>
            </w:r>
          </w:p>
          <w:p w14:paraId="42FA29D3" w14:textId="77777777" w:rsidR="00D60795" w:rsidRDefault="00D60795" w:rsidP="00D60795">
            <w:pPr>
              <w:pStyle w:val="TAL"/>
            </w:pPr>
            <w:r>
              <w:t>multiplicity: 1</w:t>
            </w:r>
          </w:p>
          <w:p w14:paraId="122364C3" w14:textId="77777777" w:rsidR="00D60795" w:rsidRDefault="00D60795" w:rsidP="00D60795">
            <w:pPr>
              <w:pStyle w:val="TAL"/>
            </w:pPr>
            <w:proofErr w:type="spellStart"/>
            <w:r>
              <w:t>isOrdered</w:t>
            </w:r>
            <w:proofErr w:type="spellEnd"/>
            <w:r>
              <w:t>: N/A</w:t>
            </w:r>
          </w:p>
          <w:p w14:paraId="72DD4FE6" w14:textId="77777777" w:rsidR="00D60795" w:rsidRDefault="00D60795" w:rsidP="00D60795">
            <w:pPr>
              <w:pStyle w:val="TAL"/>
            </w:pPr>
            <w:proofErr w:type="spellStart"/>
            <w:r>
              <w:t>isUnique</w:t>
            </w:r>
            <w:proofErr w:type="spellEnd"/>
            <w:r>
              <w:t>: N/A</w:t>
            </w:r>
          </w:p>
          <w:p w14:paraId="2F4F1A33" w14:textId="77777777" w:rsidR="00D60795" w:rsidRDefault="00D60795" w:rsidP="00D60795">
            <w:pPr>
              <w:pStyle w:val="TAL"/>
            </w:pPr>
            <w:proofErr w:type="spellStart"/>
            <w:r>
              <w:t>defaultValue</w:t>
            </w:r>
            <w:proofErr w:type="spellEnd"/>
            <w:r>
              <w:t>: None</w:t>
            </w:r>
          </w:p>
          <w:p w14:paraId="08ACE2E2" w14:textId="77777777" w:rsidR="00D60795" w:rsidRDefault="00D60795" w:rsidP="00D60795">
            <w:pPr>
              <w:pStyle w:val="TAL"/>
            </w:pPr>
            <w:proofErr w:type="spellStart"/>
            <w:r>
              <w:t>allowedValues</w:t>
            </w:r>
            <w:proofErr w:type="spellEnd"/>
            <w:r>
              <w:t>: N/A</w:t>
            </w:r>
          </w:p>
          <w:p w14:paraId="6B88AF19" w14:textId="77777777" w:rsidR="00D60795" w:rsidRDefault="00D60795" w:rsidP="00D60795">
            <w:pPr>
              <w:pStyle w:val="TAL"/>
            </w:pPr>
            <w:proofErr w:type="spellStart"/>
            <w:r>
              <w:t>isNullable</w:t>
            </w:r>
            <w:proofErr w:type="spellEnd"/>
            <w:r>
              <w:t>: False</w:t>
            </w:r>
          </w:p>
        </w:tc>
      </w:tr>
      <w:tr w:rsidR="00D60795" w14:paraId="239F760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28F903" w14:textId="77777777" w:rsidR="00D60795" w:rsidRDefault="00D60795" w:rsidP="00D60795">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2BE5CEF8" w14:textId="77777777" w:rsidR="00D60795" w:rsidRDefault="00D60795" w:rsidP="00D6079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A41C2A2" w14:textId="77777777" w:rsidR="00D60795" w:rsidRPr="002A1C02" w:rsidRDefault="00D60795" w:rsidP="00D60795">
            <w:pPr>
              <w:pStyle w:val="TAL"/>
            </w:pPr>
            <w:r w:rsidRPr="002A1C02">
              <w:t xml:space="preserve">type: </w:t>
            </w:r>
            <w:proofErr w:type="spellStart"/>
            <w:r w:rsidRPr="002A1C02">
              <w:t>GUAMInfo</w:t>
            </w:r>
            <w:proofErr w:type="spellEnd"/>
          </w:p>
          <w:p w14:paraId="37D47FB8" w14:textId="77777777" w:rsidR="00D60795" w:rsidRPr="00EB5968" w:rsidRDefault="00D60795" w:rsidP="00D60795">
            <w:pPr>
              <w:pStyle w:val="TAL"/>
            </w:pPr>
            <w:r w:rsidRPr="00EB5968">
              <w:t>multiplicity: 1.. *</w:t>
            </w:r>
          </w:p>
          <w:p w14:paraId="6E347887" w14:textId="77777777" w:rsidR="00D60795" w:rsidRPr="00E2198D" w:rsidRDefault="00D60795" w:rsidP="00D60795">
            <w:pPr>
              <w:pStyle w:val="TAL"/>
            </w:pPr>
            <w:proofErr w:type="spellStart"/>
            <w:r w:rsidRPr="00E2198D">
              <w:t>isOrdered</w:t>
            </w:r>
            <w:proofErr w:type="spellEnd"/>
            <w:r w:rsidRPr="00E2198D">
              <w:t>: N/A</w:t>
            </w:r>
          </w:p>
          <w:p w14:paraId="6E00C635" w14:textId="77777777" w:rsidR="00D60795" w:rsidRPr="00264099" w:rsidRDefault="00D60795" w:rsidP="00D60795">
            <w:pPr>
              <w:pStyle w:val="TAL"/>
            </w:pPr>
            <w:proofErr w:type="spellStart"/>
            <w:r w:rsidRPr="00264099">
              <w:t>isUnique</w:t>
            </w:r>
            <w:proofErr w:type="spellEnd"/>
            <w:r w:rsidRPr="00264099">
              <w:t>: N/A</w:t>
            </w:r>
          </w:p>
          <w:p w14:paraId="2EC0C023" w14:textId="77777777" w:rsidR="00D60795" w:rsidRPr="00133008" w:rsidRDefault="00D60795" w:rsidP="00D60795">
            <w:pPr>
              <w:pStyle w:val="TAL"/>
            </w:pPr>
            <w:proofErr w:type="spellStart"/>
            <w:r w:rsidRPr="00133008">
              <w:t>defaultValue</w:t>
            </w:r>
            <w:proofErr w:type="spellEnd"/>
            <w:r w:rsidRPr="00133008">
              <w:t>: None</w:t>
            </w:r>
          </w:p>
          <w:p w14:paraId="3397D34F" w14:textId="77777777" w:rsidR="00D60795" w:rsidRPr="00A6492A" w:rsidRDefault="00D60795" w:rsidP="00D60795">
            <w:pPr>
              <w:pStyle w:val="TAL"/>
            </w:pPr>
            <w:proofErr w:type="spellStart"/>
            <w:r w:rsidRPr="00A6492A">
              <w:t>allowedValues</w:t>
            </w:r>
            <w:proofErr w:type="spellEnd"/>
            <w:r w:rsidRPr="00A6492A">
              <w:t>: N/A</w:t>
            </w:r>
          </w:p>
          <w:p w14:paraId="62925A4F" w14:textId="77777777" w:rsidR="00D60795" w:rsidRDefault="00D60795" w:rsidP="00D60795">
            <w:pPr>
              <w:pStyle w:val="TAL"/>
            </w:pPr>
            <w:proofErr w:type="spellStart"/>
            <w:r w:rsidRPr="00123371">
              <w:t>isNullable</w:t>
            </w:r>
            <w:proofErr w:type="spellEnd"/>
            <w:r w:rsidRPr="00123371">
              <w:t>: False</w:t>
            </w:r>
          </w:p>
        </w:tc>
      </w:tr>
      <w:tr w:rsidR="00D60795" w14:paraId="3EEE693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782E" w14:textId="77777777" w:rsidR="00D60795" w:rsidRDefault="00D60795" w:rsidP="00D6079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303258CD" w14:textId="77777777" w:rsidR="00D60795" w:rsidRDefault="00D60795" w:rsidP="00D6079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6856D04" w14:textId="77777777" w:rsidR="00D60795" w:rsidRPr="002A1C02" w:rsidRDefault="00D60795" w:rsidP="00D60795">
            <w:pPr>
              <w:pStyle w:val="TAL"/>
            </w:pPr>
            <w:r w:rsidRPr="002A1C02">
              <w:t xml:space="preserve">type: </w:t>
            </w:r>
            <w:proofErr w:type="spellStart"/>
            <w:r w:rsidRPr="002A1C02">
              <w:t>GUAMInfo</w:t>
            </w:r>
            <w:proofErr w:type="spellEnd"/>
          </w:p>
          <w:p w14:paraId="17B4034E" w14:textId="77777777" w:rsidR="00D60795" w:rsidRPr="00EB5968" w:rsidRDefault="00D60795" w:rsidP="00D60795">
            <w:pPr>
              <w:pStyle w:val="TAL"/>
            </w:pPr>
            <w:r w:rsidRPr="00EB5968">
              <w:t>multiplicity: 1.. *</w:t>
            </w:r>
          </w:p>
          <w:p w14:paraId="6FEF7A6F" w14:textId="77777777" w:rsidR="00D60795" w:rsidRPr="00E2198D" w:rsidRDefault="00D60795" w:rsidP="00D60795">
            <w:pPr>
              <w:pStyle w:val="TAL"/>
            </w:pPr>
            <w:proofErr w:type="spellStart"/>
            <w:r w:rsidRPr="00E2198D">
              <w:t>isOrdered</w:t>
            </w:r>
            <w:proofErr w:type="spellEnd"/>
            <w:r w:rsidRPr="00E2198D">
              <w:t>: N/A</w:t>
            </w:r>
          </w:p>
          <w:p w14:paraId="5138EFE1" w14:textId="77777777" w:rsidR="00D60795" w:rsidRPr="00264099" w:rsidRDefault="00D60795" w:rsidP="00D60795">
            <w:pPr>
              <w:pStyle w:val="TAL"/>
            </w:pPr>
            <w:proofErr w:type="spellStart"/>
            <w:r w:rsidRPr="00264099">
              <w:t>isUnique</w:t>
            </w:r>
            <w:proofErr w:type="spellEnd"/>
            <w:r w:rsidRPr="00264099">
              <w:t>: N/A</w:t>
            </w:r>
          </w:p>
          <w:p w14:paraId="105778D0" w14:textId="77777777" w:rsidR="00D60795" w:rsidRPr="00133008" w:rsidRDefault="00D60795" w:rsidP="00D60795">
            <w:pPr>
              <w:pStyle w:val="TAL"/>
            </w:pPr>
            <w:proofErr w:type="spellStart"/>
            <w:r w:rsidRPr="00133008">
              <w:t>defaultValue</w:t>
            </w:r>
            <w:proofErr w:type="spellEnd"/>
            <w:r w:rsidRPr="00133008">
              <w:t>: None</w:t>
            </w:r>
          </w:p>
          <w:p w14:paraId="06C27086" w14:textId="77777777" w:rsidR="00D60795" w:rsidRPr="00A6492A" w:rsidRDefault="00D60795" w:rsidP="00D60795">
            <w:pPr>
              <w:pStyle w:val="TAL"/>
            </w:pPr>
            <w:proofErr w:type="spellStart"/>
            <w:r w:rsidRPr="00A6492A">
              <w:t>allowedValues</w:t>
            </w:r>
            <w:proofErr w:type="spellEnd"/>
            <w:r w:rsidRPr="00A6492A">
              <w:t>: N/A</w:t>
            </w:r>
          </w:p>
          <w:p w14:paraId="6C63778E" w14:textId="77777777" w:rsidR="00D60795" w:rsidRDefault="00D60795" w:rsidP="00D60795">
            <w:pPr>
              <w:pStyle w:val="TAL"/>
            </w:pPr>
            <w:proofErr w:type="spellStart"/>
            <w:r w:rsidRPr="00123371">
              <w:t>isNullable</w:t>
            </w:r>
            <w:proofErr w:type="spellEnd"/>
            <w:r w:rsidRPr="00123371">
              <w:t>: False</w:t>
            </w:r>
          </w:p>
        </w:tc>
      </w:tr>
      <w:tr w:rsidR="00D60795" w14:paraId="3643E65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81D4E" w14:textId="77777777" w:rsidR="00D60795" w:rsidRDefault="00D60795" w:rsidP="00D6079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7899127F" w14:textId="77777777" w:rsidR="00D60795" w:rsidRPr="00927733" w:rsidRDefault="00D60795" w:rsidP="00D6079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367982F" w14:textId="77777777" w:rsidR="00D60795" w:rsidRDefault="00D60795" w:rsidP="00D60795">
            <w:pPr>
              <w:pStyle w:val="TAL"/>
            </w:pPr>
          </w:p>
        </w:tc>
        <w:tc>
          <w:tcPr>
            <w:tcW w:w="1897" w:type="dxa"/>
            <w:tcBorders>
              <w:top w:val="single" w:sz="4" w:space="0" w:color="auto"/>
              <w:left w:val="single" w:sz="4" w:space="0" w:color="auto"/>
              <w:bottom w:val="single" w:sz="4" w:space="0" w:color="auto"/>
              <w:right w:val="single" w:sz="4" w:space="0" w:color="auto"/>
            </w:tcBorders>
          </w:tcPr>
          <w:p w14:paraId="58461B43" w14:textId="77777777" w:rsidR="00D60795" w:rsidRPr="002A1C02" w:rsidRDefault="00D60795" w:rsidP="00D60795">
            <w:pPr>
              <w:pStyle w:val="TAL"/>
            </w:pPr>
            <w:r w:rsidRPr="002A1C02">
              <w:t xml:space="preserve">type: </w:t>
            </w:r>
            <w:proofErr w:type="spellStart"/>
            <w:r w:rsidRPr="002A1C02">
              <w:t>GUAMInfo</w:t>
            </w:r>
            <w:proofErr w:type="spellEnd"/>
          </w:p>
          <w:p w14:paraId="1490D187" w14:textId="77777777" w:rsidR="00D60795" w:rsidRPr="00EB5968" w:rsidRDefault="00D60795" w:rsidP="00D60795">
            <w:pPr>
              <w:pStyle w:val="TAL"/>
            </w:pPr>
            <w:r w:rsidRPr="00EB5968">
              <w:t>multiplicity: 1.. *</w:t>
            </w:r>
          </w:p>
          <w:p w14:paraId="12C2E902" w14:textId="77777777" w:rsidR="00D60795" w:rsidRPr="00E2198D" w:rsidRDefault="00D60795" w:rsidP="00D60795">
            <w:pPr>
              <w:pStyle w:val="TAL"/>
            </w:pPr>
            <w:proofErr w:type="spellStart"/>
            <w:r w:rsidRPr="00E2198D">
              <w:t>isOrdered</w:t>
            </w:r>
            <w:proofErr w:type="spellEnd"/>
            <w:r w:rsidRPr="00E2198D">
              <w:t>: N/A</w:t>
            </w:r>
          </w:p>
          <w:p w14:paraId="5A71B7B5" w14:textId="77777777" w:rsidR="00D60795" w:rsidRPr="00264099" w:rsidRDefault="00D60795" w:rsidP="00D60795">
            <w:pPr>
              <w:pStyle w:val="TAL"/>
            </w:pPr>
            <w:proofErr w:type="spellStart"/>
            <w:r w:rsidRPr="00264099">
              <w:t>isUnique</w:t>
            </w:r>
            <w:proofErr w:type="spellEnd"/>
            <w:r w:rsidRPr="00264099">
              <w:t>: N/A</w:t>
            </w:r>
          </w:p>
          <w:p w14:paraId="57A18D9E" w14:textId="77777777" w:rsidR="00D60795" w:rsidRPr="00133008" w:rsidRDefault="00D60795" w:rsidP="00D60795">
            <w:pPr>
              <w:pStyle w:val="TAL"/>
            </w:pPr>
            <w:proofErr w:type="spellStart"/>
            <w:r w:rsidRPr="00133008">
              <w:t>defaultValue</w:t>
            </w:r>
            <w:proofErr w:type="spellEnd"/>
            <w:r w:rsidRPr="00133008">
              <w:t>: None</w:t>
            </w:r>
          </w:p>
          <w:p w14:paraId="6BC2D1B2" w14:textId="77777777" w:rsidR="00D60795" w:rsidRPr="00A6492A" w:rsidRDefault="00D60795" w:rsidP="00D60795">
            <w:pPr>
              <w:pStyle w:val="TAL"/>
            </w:pPr>
            <w:proofErr w:type="spellStart"/>
            <w:r w:rsidRPr="00A6492A">
              <w:t>allowedValues</w:t>
            </w:r>
            <w:proofErr w:type="spellEnd"/>
            <w:r w:rsidRPr="00A6492A">
              <w:t>: N/A</w:t>
            </w:r>
          </w:p>
          <w:p w14:paraId="2BF377B3" w14:textId="77777777" w:rsidR="00D60795" w:rsidRDefault="00D60795" w:rsidP="00D60795">
            <w:pPr>
              <w:pStyle w:val="TAL"/>
            </w:pPr>
            <w:proofErr w:type="spellStart"/>
            <w:r w:rsidRPr="00123371">
              <w:t>isNullable</w:t>
            </w:r>
            <w:proofErr w:type="spellEnd"/>
            <w:r w:rsidRPr="00123371">
              <w:t>: False</w:t>
            </w:r>
          </w:p>
        </w:tc>
      </w:tr>
      <w:tr w:rsidR="00D60795" w14:paraId="6978B3A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983E8" w14:textId="77777777" w:rsidR="00D60795" w:rsidRDefault="00D60795" w:rsidP="00D60795">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A763A5D" w14:textId="77777777" w:rsidR="00D60795" w:rsidRDefault="00D60795" w:rsidP="00D60795">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4A9EEE2" w14:textId="77777777" w:rsidR="00D60795" w:rsidRDefault="00D60795" w:rsidP="00D60795">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763E198F" w14:textId="77777777" w:rsidR="00D60795" w:rsidRDefault="00D60795" w:rsidP="00D60795">
            <w:pPr>
              <w:pStyle w:val="TAL"/>
            </w:pPr>
            <w:r>
              <w:br/>
              <w:t>First string is IP address, IP address can be an IPv4 address (See RFC 791 [37]) or an IPv6 address (See RFC 2373 [38]).</w:t>
            </w:r>
          </w:p>
          <w:p w14:paraId="47676B66" w14:textId="77777777" w:rsidR="00D60795" w:rsidRDefault="00D60795" w:rsidP="00D6079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59009FC" w14:textId="77777777" w:rsidR="00D60795" w:rsidRDefault="00D60795" w:rsidP="00D60795">
            <w:pPr>
              <w:pStyle w:val="TAL"/>
            </w:pPr>
            <w:r>
              <w:t>type: String</w:t>
            </w:r>
          </w:p>
          <w:p w14:paraId="61DBF1E5" w14:textId="77777777" w:rsidR="00D60795" w:rsidRDefault="00D60795" w:rsidP="00D60795">
            <w:pPr>
              <w:pStyle w:val="TAL"/>
            </w:pPr>
            <w:r>
              <w:t>multiplicity: 2</w:t>
            </w:r>
          </w:p>
          <w:p w14:paraId="4DDBC6DE" w14:textId="77777777" w:rsidR="00D60795" w:rsidRDefault="00D60795" w:rsidP="00D60795">
            <w:pPr>
              <w:pStyle w:val="TAL"/>
            </w:pPr>
            <w:proofErr w:type="spellStart"/>
            <w:r>
              <w:t>isOrdered</w:t>
            </w:r>
            <w:proofErr w:type="spellEnd"/>
            <w:r>
              <w:t>: True</w:t>
            </w:r>
          </w:p>
          <w:p w14:paraId="036902FA" w14:textId="77777777" w:rsidR="00D60795" w:rsidRDefault="00D60795" w:rsidP="00D60795">
            <w:pPr>
              <w:pStyle w:val="TAL"/>
            </w:pPr>
            <w:proofErr w:type="spellStart"/>
            <w:r>
              <w:t>isUnique</w:t>
            </w:r>
            <w:proofErr w:type="spellEnd"/>
            <w:r>
              <w:t>: N/A</w:t>
            </w:r>
          </w:p>
          <w:p w14:paraId="6EA3D981" w14:textId="77777777" w:rsidR="00D60795" w:rsidRDefault="00D60795" w:rsidP="00D60795">
            <w:pPr>
              <w:pStyle w:val="TAL"/>
            </w:pPr>
            <w:proofErr w:type="spellStart"/>
            <w:r>
              <w:t>defaultValue</w:t>
            </w:r>
            <w:proofErr w:type="spellEnd"/>
            <w:r>
              <w:t>: None</w:t>
            </w:r>
          </w:p>
          <w:p w14:paraId="1EDC1BE8" w14:textId="77777777" w:rsidR="00D60795" w:rsidRDefault="00D60795" w:rsidP="00D60795">
            <w:pPr>
              <w:pStyle w:val="TAL"/>
            </w:pPr>
            <w:proofErr w:type="spellStart"/>
            <w:r>
              <w:t>isNullable</w:t>
            </w:r>
            <w:proofErr w:type="spellEnd"/>
            <w:r>
              <w:t>: False</w:t>
            </w:r>
          </w:p>
          <w:p w14:paraId="7D275870" w14:textId="77777777" w:rsidR="00D60795" w:rsidRDefault="00D60795" w:rsidP="00D60795">
            <w:pPr>
              <w:pStyle w:val="TAL"/>
            </w:pPr>
          </w:p>
        </w:tc>
      </w:tr>
      <w:tr w:rsidR="00D60795" w14:paraId="7E13063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FF38A" w14:textId="77777777" w:rsidR="00D60795" w:rsidRDefault="00D60795" w:rsidP="00D60795">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B7EDCFB" w14:textId="77777777" w:rsidR="00D60795" w:rsidRDefault="00D60795" w:rsidP="00D60795">
            <w:pPr>
              <w:pStyle w:val="TAL"/>
            </w:pPr>
            <w:r>
              <w:t>Remote address including IP address used for initialization of the underlying transport.</w:t>
            </w:r>
          </w:p>
          <w:p w14:paraId="7CF07FF1" w14:textId="77777777" w:rsidR="00D60795" w:rsidRDefault="00D60795" w:rsidP="00D6079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693D02" w14:textId="77777777" w:rsidR="00D60795" w:rsidRDefault="00D60795" w:rsidP="00D60795">
            <w:pPr>
              <w:pStyle w:val="TAL"/>
            </w:pPr>
            <w:r>
              <w:t>type: String</w:t>
            </w:r>
          </w:p>
          <w:p w14:paraId="2D564454" w14:textId="77777777" w:rsidR="00D60795" w:rsidRDefault="00D60795" w:rsidP="00D60795">
            <w:pPr>
              <w:pStyle w:val="TAL"/>
            </w:pPr>
            <w:r>
              <w:t>multiplicity: 1</w:t>
            </w:r>
          </w:p>
          <w:p w14:paraId="618812BF" w14:textId="77777777" w:rsidR="00D60795" w:rsidRDefault="00D60795" w:rsidP="00D60795">
            <w:pPr>
              <w:pStyle w:val="TAL"/>
            </w:pPr>
            <w:proofErr w:type="spellStart"/>
            <w:r>
              <w:t>isOrdered</w:t>
            </w:r>
            <w:proofErr w:type="spellEnd"/>
            <w:r>
              <w:t>: N/A</w:t>
            </w:r>
          </w:p>
          <w:p w14:paraId="3C44071F" w14:textId="77777777" w:rsidR="00D60795" w:rsidRDefault="00D60795" w:rsidP="00D60795">
            <w:pPr>
              <w:pStyle w:val="TAL"/>
            </w:pPr>
            <w:proofErr w:type="spellStart"/>
            <w:r>
              <w:t>isUnique</w:t>
            </w:r>
            <w:proofErr w:type="spellEnd"/>
            <w:r>
              <w:t>: N/A</w:t>
            </w:r>
          </w:p>
          <w:p w14:paraId="18D21305" w14:textId="77777777" w:rsidR="00D60795" w:rsidRDefault="00D60795" w:rsidP="00D60795">
            <w:pPr>
              <w:pStyle w:val="TAL"/>
            </w:pPr>
            <w:proofErr w:type="spellStart"/>
            <w:r>
              <w:t>defaultValue</w:t>
            </w:r>
            <w:proofErr w:type="spellEnd"/>
            <w:r>
              <w:t>: None</w:t>
            </w:r>
          </w:p>
          <w:p w14:paraId="4E3069BA" w14:textId="77777777" w:rsidR="00D60795" w:rsidRDefault="00D60795" w:rsidP="00D60795">
            <w:pPr>
              <w:pStyle w:val="TAL"/>
            </w:pPr>
            <w:proofErr w:type="spellStart"/>
            <w:r>
              <w:t>isNullable</w:t>
            </w:r>
            <w:proofErr w:type="spellEnd"/>
            <w:r>
              <w:t>: False</w:t>
            </w:r>
          </w:p>
          <w:p w14:paraId="3254E647" w14:textId="77777777" w:rsidR="00D60795" w:rsidRDefault="00D60795" w:rsidP="00D60795">
            <w:pPr>
              <w:pStyle w:val="TAL"/>
            </w:pPr>
          </w:p>
        </w:tc>
      </w:tr>
      <w:tr w:rsidR="00D60795" w14:paraId="4F5CDC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320D6" w14:textId="77777777" w:rsidR="00D60795" w:rsidRDefault="00D60795" w:rsidP="00D60795">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66F8118" w14:textId="77777777" w:rsidR="00D60795" w:rsidRDefault="00D60795" w:rsidP="00D60795">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EB836E7" w14:textId="77777777" w:rsidR="00D60795" w:rsidRDefault="00D60795" w:rsidP="00D60795">
            <w:pPr>
              <w:pStyle w:val="TAL"/>
              <w:keepNext w:val="0"/>
            </w:pPr>
            <w:r>
              <w:t>type: &lt;&lt;</w:t>
            </w:r>
            <w:proofErr w:type="spellStart"/>
            <w:r>
              <w:t>dataType</w:t>
            </w:r>
            <w:proofErr w:type="spellEnd"/>
            <w:r>
              <w:t>&gt;&gt;</w:t>
            </w:r>
          </w:p>
          <w:p w14:paraId="2C1F3D2C" w14:textId="77777777" w:rsidR="00D60795" w:rsidRDefault="00D60795" w:rsidP="00D60795">
            <w:pPr>
              <w:pStyle w:val="TAL"/>
              <w:keepNext w:val="0"/>
            </w:pPr>
            <w:r>
              <w:t>multiplicity: *</w:t>
            </w:r>
          </w:p>
          <w:p w14:paraId="457A8133" w14:textId="77777777" w:rsidR="00D60795" w:rsidRDefault="00D60795" w:rsidP="00D60795">
            <w:pPr>
              <w:pStyle w:val="TAL"/>
              <w:keepNext w:val="0"/>
            </w:pPr>
            <w:proofErr w:type="spellStart"/>
            <w:r>
              <w:t>isOrdered</w:t>
            </w:r>
            <w:proofErr w:type="spellEnd"/>
            <w:r>
              <w:t>: N/A</w:t>
            </w:r>
          </w:p>
          <w:p w14:paraId="07BB4E8F" w14:textId="77777777" w:rsidR="00D60795" w:rsidRDefault="00D60795" w:rsidP="00D60795">
            <w:pPr>
              <w:pStyle w:val="TAL"/>
              <w:keepNext w:val="0"/>
            </w:pPr>
            <w:proofErr w:type="spellStart"/>
            <w:r>
              <w:t>isUnique</w:t>
            </w:r>
            <w:proofErr w:type="spellEnd"/>
            <w:r>
              <w:t>: N/A</w:t>
            </w:r>
          </w:p>
          <w:p w14:paraId="37C16CF0" w14:textId="77777777" w:rsidR="00D60795" w:rsidRDefault="00D60795" w:rsidP="00D60795">
            <w:pPr>
              <w:pStyle w:val="TAL"/>
              <w:keepNext w:val="0"/>
            </w:pPr>
            <w:proofErr w:type="spellStart"/>
            <w:r>
              <w:t>defaultValue</w:t>
            </w:r>
            <w:proofErr w:type="spellEnd"/>
            <w:r>
              <w:t>: None</w:t>
            </w:r>
          </w:p>
          <w:p w14:paraId="127CF461" w14:textId="77777777" w:rsidR="00D60795" w:rsidRDefault="00D60795" w:rsidP="00D60795">
            <w:pPr>
              <w:pStyle w:val="TAL"/>
              <w:keepNext w:val="0"/>
            </w:pPr>
            <w:proofErr w:type="spellStart"/>
            <w:r>
              <w:t>allowedValues</w:t>
            </w:r>
            <w:proofErr w:type="spellEnd"/>
            <w:r>
              <w:t>: N/A</w:t>
            </w:r>
          </w:p>
          <w:p w14:paraId="5EB7E1C3" w14:textId="77777777" w:rsidR="00D60795" w:rsidRDefault="00D60795" w:rsidP="00D60795">
            <w:pPr>
              <w:pStyle w:val="TAL"/>
              <w:keepNext w:val="0"/>
            </w:pPr>
            <w:proofErr w:type="spellStart"/>
            <w:r>
              <w:t>isNullable</w:t>
            </w:r>
            <w:proofErr w:type="spellEnd"/>
            <w:r>
              <w:t>: False</w:t>
            </w:r>
          </w:p>
        </w:tc>
      </w:tr>
      <w:tr w:rsidR="00D60795" w14:paraId="150C65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DE207" w14:textId="77777777" w:rsidR="00D60795" w:rsidRDefault="00D60795" w:rsidP="00D60795">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054FA03" w14:textId="77777777" w:rsidR="00D60795" w:rsidRDefault="00D60795" w:rsidP="00D60795">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7082C44" w14:textId="77777777" w:rsidR="00D60795" w:rsidRDefault="00D60795" w:rsidP="00D60795">
            <w:pPr>
              <w:pStyle w:val="TAL"/>
              <w:keepNext w:val="0"/>
            </w:pPr>
            <w:r>
              <w:t>type: String</w:t>
            </w:r>
          </w:p>
          <w:p w14:paraId="3F970B1D" w14:textId="77777777" w:rsidR="00D60795" w:rsidRDefault="00D60795" w:rsidP="00D60795">
            <w:pPr>
              <w:pStyle w:val="TAL"/>
              <w:keepNext w:val="0"/>
            </w:pPr>
            <w:r>
              <w:t>multiplicity: *</w:t>
            </w:r>
          </w:p>
          <w:p w14:paraId="20922C48" w14:textId="77777777" w:rsidR="00D60795" w:rsidRDefault="00D60795" w:rsidP="00D60795">
            <w:pPr>
              <w:pStyle w:val="TAL"/>
              <w:keepNext w:val="0"/>
            </w:pPr>
            <w:proofErr w:type="spellStart"/>
            <w:r>
              <w:t>isOrdered</w:t>
            </w:r>
            <w:proofErr w:type="spellEnd"/>
            <w:r>
              <w:t>: N/A</w:t>
            </w:r>
          </w:p>
          <w:p w14:paraId="22B98A58" w14:textId="77777777" w:rsidR="00D60795" w:rsidRDefault="00D60795" w:rsidP="00D60795">
            <w:pPr>
              <w:pStyle w:val="TAL"/>
              <w:keepNext w:val="0"/>
            </w:pPr>
            <w:proofErr w:type="spellStart"/>
            <w:r>
              <w:t>isUnique</w:t>
            </w:r>
            <w:proofErr w:type="spellEnd"/>
            <w:r>
              <w:t>: N/A</w:t>
            </w:r>
          </w:p>
          <w:p w14:paraId="42FD10AF" w14:textId="77777777" w:rsidR="00D60795" w:rsidRDefault="00D60795" w:rsidP="00D60795">
            <w:pPr>
              <w:pStyle w:val="TAL"/>
              <w:keepNext w:val="0"/>
            </w:pPr>
            <w:proofErr w:type="spellStart"/>
            <w:r>
              <w:t>defaultValue</w:t>
            </w:r>
            <w:proofErr w:type="spellEnd"/>
            <w:r>
              <w:t>: None</w:t>
            </w:r>
          </w:p>
          <w:p w14:paraId="0175E4B1" w14:textId="77777777" w:rsidR="00D60795" w:rsidRDefault="00D60795" w:rsidP="00D60795">
            <w:pPr>
              <w:pStyle w:val="TAL"/>
              <w:keepNext w:val="0"/>
            </w:pPr>
            <w:proofErr w:type="spellStart"/>
            <w:r>
              <w:t>allowedValues</w:t>
            </w:r>
            <w:proofErr w:type="spellEnd"/>
            <w:r>
              <w:t>: N/A</w:t>
            </w:r>
          </w:p>
          <w:p w14:paraId="22D308FC" w14:textId="77777777" w:rsidR="00D60795" w:rsidRDefault="00D60795" w:rsidP="00D60795">
            <w:pPr>
              <w:pStyle w:val="TAL"/>
              <w:keepNext w:val="0"/>
            </w:pPr>
            <w:proofErr w:type="spellStart"/>
            <w:r>
              <w:t>isNullable</w:t>
            </w:r>
            <w:proofErr w:type="spellEnd"/>
            <w:r>
              <w:t>: False</w:t>
            </w:r>
          </w:p>
        </w:tc>
      </w:tr>
      <w:tr w:rsidR="00D60795" w14:paraId="1DD1376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4DB9F" w14:textId="77777777" w:rsidR="00D60795" w:rsidRDefault="00D60795" w:rsidP="00D6079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4BA27A9" w14:textId="77777777" w:rsidR="00D60795" w:rsidRDefault="00D60795" w:rsidP="00D6079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49045C4" w14:textId="77777777" w:rsidR="00D60795" w:rsidRDefault="00D60795" w:rsidP="00D60795">
            <w:pPr>
              <w:pStyle w:val="TAL"/>
              <w:keepNext w:val="0"/>
            </w:pPr>
          </w:p>
        </w:tc>
      </w:tr>
      <w:tr w:rsidR="00D60795" w14:paraId="6E6E47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699DE"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7589CFBC" w14:textId="77777777" w:rsidR="00D60795" w:rsidRDefault="00D60795" w:rsidP="00D6079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2F34354" w14:textId="77777777" w:rsidR="00D60795" w:rsidRDefault="00D60795" w:rsidP="00D60795">
            <w:pPr>
              <w:pStyle w:val="TAL"/>
              <w:rPr>
                <w:lang w:eastAsia="zh-CN"/>
              </w:rPr>
            </w:pPr>
            <w:r w:rsidRPr="002A1C02">
              <w:t>type:</w:t>
            </w:r>
            <w:r>
              <w:t xml:space="preserve"> </w:t>
            </w:r>
            <w:proofErr w:type="spellStart"/>
            <w:r>
              <w:t>PLMNInfo</w:t>
            </w:r>
            <w:proofErr w:type="spellEnd"/>
          </w:p>
          <w:p w14:paraId="096AB3E0" w14:textId="77777777" w:rsidR="00D60795" w:rsidRDefault="00D60795" w:rsidP="00D60795">
            <w:pPr>
              <w:pStyle w:val="TAL"/>
              <w:rPr>
                <w:lang w:eastAsia="zh-CN"/>
              </w:rPr>
            </w:pPr>
            <w:r>
              <w:t>multiplicity: 1.. *</w:t>
            </w:r>
          </w:p>
          <w:p w14:paraId="5D83615B" w14:textId="77777777" w:rsidR="00D60795" w:rsidRDefault="00D60795" w:rsidP="00D60795">
            <w:pPr>
              <w:pStyle w:val="TAL"/>
            </w:pPr>
            <w:proofErr w:type="spellStart"/>
            <w:r>
              <w:t>isOrdered</w:t>
            </w:r>
            <w:proofErr w:type="spellEnd"/>
            <w:r>
              <w:t>: N/A</w:t>
            </w:r>
          </w:p>
          <w:p w14:paraId="143AB6C1" w14:textId="77777777" w:rsidR="00D60795" w:rsidRDefault="00D60795" w:rsidP="00D60795">
            <w:pPr>
              <w:pStyle w:val="TAL"/>
            </w:pPr>
            <w:proofErr w:type="spellStart"/>
            <w:r>
              <w:t>isUnique</w:t>
            </w:r>
            <w:proofErr w:type="spellEnd"/>
            <w:r>
              <w:t>: N/A</w:t>
            </w:r>
          </w:p>
          <w:p w14:paraId="2B81C3A9" w14:textId="77777777" w:rsidR="00D60795" w:rsidRDefault="00D60795" w:rsidP="00D60795">
            <w:pPr>
              <w:pStyle w:val="TAL"/>
            </w:pPr>
            <w:proofErr w:type="spellStart"/>
            <w:r>
              <w:t>defaultValue</w:t>
            </w:r>
            <w:proofErr w:type="spellEnd"/>
            <w:r>
              <w:t>: None</w:t>
            </w:r>
          </w:p>
          <w:p w14:paraId="2C3BF10E" w14:textId="77777777" w:rsidR="00D60795" w:rsidRDefault="00D60795" w:rsidP="00D60795">
            <w:pPr>
              <w:pStyle w:val="TAL"/>
            </w:pPr>
            <w:proofErr w:type="spellStart"/>
            <w:r>
              <w:t>allowedValues</w:t>
            </w:r>
            <w:proofErr w:type="spellEnd"/>
            <w:r>
              <w:t>: N/A</w:t>
            </w:r>
          </w:p>
          <w:p w14:paraId="129B6494" w14:textId="77777777" w:rsidR="00D60795" w:rsidRDefault="00D60795" w:rsidP="00D60795">
            <w:pPr>
              <w:pStyle w:val="TAL"/>
              <w:keepNext w:val="0"/>
            </w:pPr>
            <w:proofErr w:type="spellStart"/>
            <w:r>
              <w:t>isNullable</w:t>
            </w:r>
            <w:proofErr w:type="spellEnd"/>
            <w:r>
              <w:t>: Fa</w:t>
            </w:r>
            <w:r>
              <w:rPr>
                <w:lang w:eastAsia="zh-CN"/>
              </w:rPr>
              <w:t>lse</w:t>
            </w:r>
          </w:p>
        </w:tc>
      </w:tr>
      <w:tr w:rsidR="00D60795" w14:paraId="4E17808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BFCDE"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07B08939" w14:textId="77777777" w:rsidR="00D60795" w:rsidRDefault="00D60795" w:rsidP="00D60795">
            <w:pPr>
              <w:pStyle w:val="TAL"/>
              <w:keepNext w:val="0"/>
            </w:pPr>
            <w:r>
              <w:t>It is used to indicate the FQDN of the registered NF instance in service-based interface, for example, NF instance FQDN structure is:</w:t>
            </w:r>
          </w:p>
          <w:p w14:paraId="1A8D0881" w14:textId="77777777" w:rsidR="00D60795" w:rsidRDefault="00D60795" w:rsidP="00D60795">
            <w:pPr>
              <w:pStyle w:val="TAL"/>
              <w:keepNext w:val="0"/>
            </w:pPr>
            <w:r>
              <w:t>nftype&lt;nfnum&gt;.slicetype&lt;sliceid&gt;.mnc&lt;MNC&gt;.mcc&lt;MCC&gt;.3gppnetwork.org</w:t>
            </w:r>
          </w:p>
          <w:p w14:paraId="2F8C0A91"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A7E1E04" w14:textId="77777777" w:rsidR="00D60795" w:rsidRDefault="00D60795" w:rsidP="00D60795">
            <w:pPr>
              <w:pStyle w:val="TAL"/>
              <w:keepNext w:val="0"/>
              <w:rPr>
                <w:lang w:eastAsia="zh-CN"/>
              </w:rPr>
            </w:pPr>
            <w:r>
              <w:t xml:space="preserve">type: </w:t>
            </w:r>
            <w:r>
              <w:rPr>
                <w:lang w:eastAsia="zh-CN"/>
              </w:rPr>
              <w:t>String</w:t>
            </w:r>
          </w:p>
          <w:p w14:paraId="435241EA" w14:textId="77777777" w:rsidR="00D60795" w:rsidRDefault="00D60795" w:rsidP="00D60795">
            <w:pPr>
              <w:pStyle w:val="TAL"/>
              <w:keepNext w:val="0"/>
              <w:rPr>
                <w:lang w:eastAsia="zh-CN"/>
              </w:rPr>
            </w:pPr>
            <w:r>
              <w:t>multiplicity: 1</w:t>
            </w:r>
          </w:p>
          <w:p w14:paraId="45B78C45" w14:textId="77777777" w:rsidR="00D60795" w:rsidRDefault="00D60795" w:rsidP="00D60795">
            <w:pPr>
              <w:pStyle w:val="TAL"/>
              <w:keepNext w:val="0"/>
            </w:pPr>
            <w:proofErr w:type="spellStart"/>
            <w:r>
              <w:t>isOrdered</w:t>
            </w:r>
            <w:proofErr w:type="spellEnd"/>
            <w:r>
              <w:t>: N/A</w:t>
            </w:r>
          </w:p>
          <w:p w14:paraId="2D8CF9E0" w14:textId="77777777" w:rsidR="00D60795" w:rsidRDefault="00D60795" w:rsidP="00D60795">
            <w:pPr>
              <w:pStyle w:val="TAL"/>
              <w:keepNext w:val="0"/>
            </w:pPr>
            <w:proofErr w:type="spellStart"/>
            <w:r>
              <w:t>isUnique</w:t>
            </w:r>
            <w:proofErr w:type="spellEnd"/>
            <w:r>
              <w:t>: N/A</w:t>
            </w:r>
          </w:p>
          <w:p w14:paraId="145AD2CE" w14:textId="77777777" w:rsidR="00D60795" w:rsidRDefault="00D60795" w:rsidP="00D60795">
            <w:pPr>
              <w:pStyle w:val="TAL"/>
              <w:keepNext w:val="0"/>
            </w:pPr>
            <w:proofErr w:type="spellStart"/>
            <w:r>
              <w:t>defaultValue</w:t>
            </w:r>
            <w:proofErr w:type="spellEnd"/>
            <w:r>
              <w:t>: None</w:t>
            </w:r>
          </w:p>
          <w:p w14:paraId="7B55E6CC" w14:textId="77777777" w:rsidR="00D60795" w:rsidRDefault="00D60795" w:rsidP="00D60795">
            <w:pPr>
              <w:pStyle w:val="TAL"/>
              <w:keepNext w:val="0"/>
            </w:pPr>
            <w:proofErr w:type="spellStart"/>
            <w:r>
              <w:t>allowedValues</w:t>
            </w:r>
            <w:proofErr w:type="spellEnd"/>
            <w:r>
              <w:t>: N/A</w:t>
            </w:r>
          </w:p>
          <w:p w14:paraId="298428A1" w14:textId="77777777" w:rsidR="00D60795" w:rsidRDefault="00D60795" w:rsidP="00D60795">
            <w:pPr>
              <w:pStyle w:val="TAL"/>
              <w:keepNext w:val="0"/>
            </w:pPr>
            <w:proofErr w:type="spellStart"/>
            <w:r>
              <w:t>isNullable</w:t>
            </w:r>
            <w:proofErr w:type="spellEnd"/>
            <w:r>
              <w:t>: Fa</w:t>
            </w:r>
            <w:r>
              <w:rPr>
                <w:lang w:eastAsia="zh-CN"/>
              </w:rPr>
              <w:t>lse</w:t>
            </w:r>
          </w:p>
        </w:tc>
      </w:tr>
      <w:tr w:rsidR="00D60795" w14:paraId="16A89A6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AA54A" w14:textId="77777777" w:rsidR="00D60795" w:rsidRDefault="00D60795" w:rsidP="00D6079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0B93F774" w14:textId="77777777" w:rsidR="00D60795" w:rsidRPr="00690A26" w:rsidRDefault="00D60795" w:rsidP="00D6079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688E273"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64304B" w14:textId="77777777" w:rsidR="00D60795" w:rsidRDefault="00D60795" w:rsidP="00D60795">
            <w:pPr>
              <w:pStyle w:val="TAL"/>
              <w:rPr>
                <w:lang w:eastAsia="zh-CN"/>
              </w:rPr>
            </w:pPr>
            <w:r>
              <w:t xml:space="preserve">type: </w:t>
            </w:r>
            <w:r>
              <w:rPr>
                <w:lang w:eastAsia="zh-CN"/>
              </w:rPr>
              <w:t>String</w:t>
            </w:r>
          </w:p>
          <w:p w14:paraId="7A9D70E7" w14:textId="77777777" w:rsidR="00D60795" w:rsidRDefault="00D60795" w:rsidP="00D60795">
            <w:pPr>
              <w:pStyle w:val="TAL"/>
              <w:rPr>
                <w:lang w:eastAsia="zh-CN"/>
              </w:rPr>
            </w:pPr>
            <w:r>
              <w:t>multiplicity: 0..1</w:t>
            </w:r>
          </w:p>
          <w:p w14:paraId="05014EF3" w14:textId="77777777" w:rsidR="00D60795" w:rsidRDefault="00D60795" w:rsidP="00D60795">
            <w:pPr>
              <w:pStyle w:val="TAL"/>
            </w:pPr>
            <w:proofErr w:type="spellStart"/>
            <w:r>
              <w:t>isOrdered</w:t>
            </w:r>
            <w:proofErr w:type="spellEnd"/>
            <w:r>
              <w:t>: N/A</w:t>
            </w:r>
          </w:p>
          <w:p w14:paraId="1E3E6BAA" w14:textId="77777777" w:rsidR="00D60795" w:rsidRDefault="00D60795" w:rsidP="00D60795">
            <w:pPr>
              <w:pStyle w:val="TAL"/>
            </w:pPr>
            <w:proofErr w:type="spellStart"/>
            <w:r>
              <w:t>isUnique</w:t>
            </w:r>
            <w:proofErr w:type="spellEnd"/>
            <w:r>
              <w:t>: N/A</w:t>
            </w:r>
          </w:p>
          <w:p w14:paraId="5BB512C0" w14:textId="77777777" w:rsidR="00D60795" w:rsidRDefault="00D60795" w:rsidP="00D60795">
            <w:pPr>
              <w:pStyle w:val="TAL"/>
            </w:pPr>
            <w:proofErr w:type="spellStart"/>
            <w:r>
              <w:t>defaultValue</w:t>
            </w:r>
            <w:proofErr w:type="spellEnd"/>
            <w:r>
              <w:t>: None</w:t>
            </w:r>
          </w:p>
          <w:p w14:paraId="4C9D4038" w14:textId="77777777" w:rsidR="00D60795" w:rsidRDefault="00D60795" w:rsidP="00D60795">
            <w:pPr>
              <w:pStyle w:val="TAL"/>
            </w:pPr>
            <w:proofErr w:type="spellStart"/>
            <w:r>
              <w:t>allowedValues</w:t>
            </w:r>
            <w:proofErr w:type="spellEnd"/>
            <w:r>
              <w:t>: N/A</w:t>
            </w:r>
          </w:p>
          <w:p w14:paraId="47B57079" w14:textId="77777777" w:rsidR="00D60795" w:rsidRDefault="00D60795" w:rsidP="00D60795">
            <w:pPr>
              <w:pStyle w:val="TAL"/>
              <w:keepNext w:val="0"/>
            </w:pPr>
            <w:proofErr w:type="spellStart"/>
            <w:r>
              <w:t>isNullable</w:t>
            </w:r>
            <w:proofErr w:type="spellEnd"/>
            <w:r>
              <w:t>: Fa</w:t>
            </w:r>
            <w:r>
              <w:rPr>
                <w:lang w:eastAsia="zh-CN"/>
              </w:rPr>
              <w:t>lse</w:t>
            </w:r>
          </w:p>
        </w:tc>
      </w:tr>
      <w:tr w:rsidR="00D60795" w14:paraId="1EBD6AD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8A0C9"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7D1569" w14:textId="77777777" w:rsidR="00D60795" w:rsidRDefault="00D60795" w:rsidP="00D6079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AB478B" w14:textId="77777777" w:rsidR="00D60795" w:rsidRDefault="00D60795" w:rsidP="00D60795">
            <w:pPr>
              <w:pStyle w:val="TAL"/>
              <w:keepNext w:val="0"/>
              <w:rPr>
                <w:lang w:eastAsia="zh-CN"/>
              </w:rPr>
            </w:pPr>
            <w:r>
              <w:t xml:space="preserve">type: </w:t>
            </w:r>
            <w:r>
              <w:rPr>
                <w:lang w:eastAsia="zh-CN"/>
              </w:rPr>
              <w:t>String</w:t>
            </w:r>
          </w:p>
          <w:p w14:paraId="7AE476A2" w14:textId="77777777" w:rsidR="00D60795" w:rsidRDefault="00D60795" w:rsidP="00D60795">
            <w:pPr>
              <w:pStyle w:val="TAL"/>
              <w:keepNext w:val="0"/>
              <w:rPr>
                <w:lang w:eastAsia="zh-CN"/>
              </w:rPr>
            </w:pPr>
            <w:r>
              <w:t xml:space="preserve">multiplicity: </w:t>
            </w:r>
            <w:r>
              <w:rPr>
                <w:lang w:eastAsia="zh-CN"/>
              </w:rPr>
              <w:t>*</w:t>
            </w:r>
          </w:p>
          <w:p w14:paraId="29A82E92" w14:textId="77777777" w:rsidR="00D60795" w:rsidRDefault="00D60795" w:rsidP="00D60795">
            <w:pPr>
              <w:pStyle w:val="TAL"/>
              <w:keepNext w:val="0"/>
            </w:pPr>
            <w:proofErr w:type="spellStart"/>
            <w:r>
              <w:t>isOrdered</w:t>
            </w:r>
            <w:proofErr w:type="spellEnd"/>
            <w:r>
              <w:t>: N/A</w:t>
            </w:r>
          </w:p>
          <w:p w14:paraId="340F6B7C" w14:textId="77777777" w:rsidR="00D60795" w:rsidRDefault="00D60795" w:rsidP="00D60795">
            <w:pPr>
              <w:pStyle w:val="TAL"/>
              <w:keepNext w:val="0"/>
            </w:pPr>
            <w:proofErr w:type="spellStart"/>
            <w:r>
              <w:t>isUnique</w:t>
            </w:r>
            <w:proofErr w:type="spellEnd"/>
            <w:r>
              <w:t>: N/A</w:t>
            </w:r>
          </w:p>
          <w:p w14:paraId="4E9B42B9" w14:textId="77777777" w:rsidR="00D60795" w:rsidRDefault="00D60795" w:rsidP="00D60795">
            <w:pPr>
              <w:pStyle w:val="TAL"/>
              <w:keepNext w:val="0"/>
            </w:pPr>
            <w:proofErr w:type="spellStart"/>
            <w:r>
              <w:t>defaultValue</w:t>
            </w:r>
            <w:proofErr w:type="spellEnd"/>
            <w:r>
              <w:t>: None</w:t>
            </w:r>
          </w:p>
          <w:p w14:paraId="355B8268" w14:textId="77777777" w:rsidR="00D60795" w:rsidRDefault="00D60795" w:rsidP="00D60795">
            <w:pPr>
              <w:pStyle w:val="TAL"/>
              <w:keepNext w:val="0"/>
            </w:pPr>
            <w:proofErr w:type="spellStart"/>
            <w:r>
              <w:t>allowedValues</w:t>
            </w:r>
            <w:proofErr w:type="spellEnd"/>
            <w:r>
              <w:t>: N/A</w:t>
            </w:r>
          </w:p>
          <w:p w14:paraId="12A6A966" w14:textId="77777777" w:rsidR="00D60795" w:rsidRDefault="00D60795" w:rsidP="00D60795">
            <w:pPr>
              <w:pStyle w:val="TAL"/>
              <w:keepNext w:val="0"/>
            </w:pPr>
            <w:proofErr w:type="spellStart"/>
            <w:r>
              <w:t>isNullable</w:t>
            </w:r>
            <w:proofErr w:type="spellEnd"/>
            <w:r>
              <w:t>: False</w:t>
            </w:r>
          </w:p>
        </w:tc>
      </w:tr>
      <w:tr w:rsidR="00D60795" w14:paraId="2FA62F5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7E00A"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1AD319" w14:textId="77777777" w:rsidR="00D60795" w:rsidRDefault="00D60795" w:rsidP="00D60795">
            <w:pPr>
              <w:pStyle w:val="TAL"/>
              <w:keepNext w:val="0"/>
              <w:rPr>
                <w:szCs w:val="18"/>
                <w:lang w:eastAsia="zh-CN"/>
              </w:rPr>
            </w:pPr>
            <w:r>
              <w:rPr>
                <w:szCs w:val="18"/>
                <w:lang w:eastAsia="zh-CN"/>
              </w:rPr>
              <w:t xml:space="preserve">It is the list of Tracking Area Codes (either legacy TAC or extended TAC). </w:t>
            </w:r>
          </w:p>
          <w:p w14:paraId="40213C66" w14:textId="77777777" w:rsidR="00D60795" w:rsidRDefault="00D60795" w:rsidP="00D60795">
            <w:pPr>
              <w:pStyle w:val="TAL"/>
              <w:keepNext w:val="0"/>
              <w:rPr>
                <w:szCs w:val="18"/>
                <w:lang w:eastAsia="zh-CN"/>
              </w:rPr>
            </w:pPr>
          </w:p>
          <w:p w14:paraId="5616F87C" w14:textId="77777777" w:rsidR="00D60795" w:rsidRDefault="00D60795" w:rsidP="00D60795">
            <w:pPr>
              <w:pStyle w:val="TAL"/>
              <w:keepNext w:val="0"/>
              <w:rPr>
                <w:szCs w:val="18"/>
              </w:rPr>
            </w:pPr>
            <w:proofErr w:type="spellStart"/>
            <w:r>
              <w:rPr>
                <w:szCs w:val="18"/>
              </w:rPr>
              <w:t>allowedValues</w:t>
            </w:r>
            <w:proofErr w:type="spellEnd"/>
            <w:r>
              <w:rPr>
                <w:szCs w:val="18"/>
              </w:rPr>
              <w:t>:</w:t>
            </w:r>
          </w:p>
          <w:p w14:paraId="4A47884F" w14:textId="77777777" w:rsidR="00D60795" w:rsidRDefault="00D60795" w:rsidP="00D6079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54521AE" w14:textId="77777777" w:rsidR="00D60795" w:rsidRDefault="00D60795" w:rsidP="00D60795">
            <w:pPr>
              <w:pStyle w:val="TAL"/>
              <w:keepNext w:val="0"/>
            </w:pPr>
            <w:r>
              <w:t>type: Integer</w:t>
            </w:r>
          </w:p>
          <w:p w14:paraId="3829E807" w14:textId="77777777" w:rsidR="00D60795" w:rsidRDefault="00D60795" w:rsidP="00D60795">
            <w:pPr>
              <w:pStyle w:val="TAL"/>
              <w:keepNext w:val="0"/>
              <w:rPr>
                <w:lang w:eastAsia="zh-CN"/>
              </w:rPr>
            </w:pPr>
            <w:r>
              <w:t xml:space="preserve">multiplicity: </w:t>
            </w:r>
            <w:r>
              <w:rPr>
                <w:lang w:eastAsia="zh-CN"/>
              </w:rPr>
              <w:t>1..*</w:t>
            </w:r>
          </w:p>
          <w:p w14:paraId="3AB729E3" w14:textId="77777777" w:rsidR="00D60795" w:rsidRDefault="00D60795" w:rsidP="00D60795">
            <w:pPr>
              <w:pStyle w:val="TAL"/>
              <w:keepNext w:val="0"/>
            </w:pPr>
            <w:proofErr w:type="spellStart"/>
            <w:r>
              <w:t>isOrdered</w:t>
            </w:r>
            <w:proofErr w:type="spellEnd"/>
            <w:r>
              <w:t>: N/A</w:t>
            </w:r>
          </w:p>
          <w:p w14:paraId="1FCEBF09" w14:textId="77777777" w:rsidR="00D60795" w:rsidRDefault="00D60795" w:rsidP="00D60795">
            <w:pPr>
              <w:pStyle w:val="TAL"/>
              <w:keepNext w:val="0"/>
            </w:pPr>
            <w:proofErr w:type="spellStart"/>
            <w:r>
              <w:t>isUnique</w:t>
            </w:r>
            <w:proofErr w:type="spellEnd"/>
            <w:r>
              <w:t>: N/A</w:t>
            </w:r>
          </w:p>
          <w:p w14:paraId="59838061" w14:textId="77777777" w:rsidR="00D60795" w:rsidRDefault="00D60795" w:rsidP="00D60795">
            <w:pPr>
              <w:pStyle w:val="TAL"/>
              <w:keepNext w:val="0"/>
            </w:pPr>
            <w:proofErr w:type="spellStart"/>
            <w:r>
              <w:t>defaultValue</w:t>
            </w:r>
            <w:proofErr w:type="spellEnd"/>
            <w:r>
              <w:t>: None</w:t>
            </w:r>
          </w:p>
          <w:p w14:paraId="24E0E75A" w14:textId="77777777" w:rsidR="00D60795" w:rsidRDefault="00D60795" w:rsidP="00D60795">
            <w:pPr>
              <w:pStyle w:val="TAL"/>
              <w:keepNext w:val="0"/>
            </w:pPr>
            <w:proofErr w:type="spellStart"/>
            <w:r>
              <w:t>allowedValues</w:t>
            </w:r>
            <w:proofErr w:type="spellEnd"/>
            <w:r>
              <w:t>: N/A</w:t>
            </w:r>
          </w:p>
          <w:p w14:paraId="63182090" w14:textId="77777777" w:rsidR="00D60795" w:rsidRDefault="00D60795" w:rsidP="00D60795">
            <w:pPr>
              <w:pStyle w:val="TAL"/>
              <w:keepNext w:val="0"/>
            </w:pPr>
            <w:proofErr w:type="spellStart"/>
            <w:r>
              <w:t>isNullable</w:t>
            </w:r>
            <w:proofErr w:type="spellEnd"/>
            <w:r>
              <w:t>: False</w:t>
            </w:r>
          </w:p>
        </w:tc>
      </w:tr>
      <w:tr w:rsidR="00D60795" w14:paraId="343D787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3268D" w14:textId="77777777" w:rsidR="00D60795" w:rsidRDefault="00D60795" w:rsidP="00D6079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7D9AB20E" w14:textId="77777777" w:rsidR="00D60795" w:rsidRPr="002A1C02" w:rsidRDefault="00D60795" w:rsidP="00D60795">
            <w:pPr>
              <w:pStyle w:val="TAL"/>
              <w:rPr>
                <w:rFonts w:ascii="Courier New" w:hAnsi="Courier New" w:cs="Courier New"/>
                <w:lang w:eastAsia="zh-CN"/>
              </w:rPr>
            </w:pPr>
            <w:r w:rsidRPr="002A1C02">
              <w:rPr>
                <w:rFonts w:cs="Arial"/>
                <w:szCs w:val="18"/>
              </w:rPr>
              <w:t xml:space="preserve">The list of TAIs. </w:t>
            </w:r>
          </w:p>
          <w:p w14:paraId="32ADC430" w14:textId="77777777" w:rsidR="00D60795" w:rsidRDefault="00D60795" w:rsidP="00D6079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4C3E14" w14:textId="77777777" w:rsidR="00D60795" w:rsidRPr="002A1C02" w:rsidRDefault="00D60795" w:rsidP="00D60795">
            <w:pPr>
              <w:pStyle w:val="TAL"/>
            </w:pPr>
            <w:r w:rsidRPr="002A1C02">
              <w:t>type: TAI</w:t>
            </w:r>
          </w:p>
          <w:p w14:paraId="3AF65A89" w14:textId="77777777" w:rsidR="00D60795" w:rsidRPr="002A1C02" w:rsidRDefault="00D60795" w:rsidP="00D60795">
            <w:pPr>
              <w:pStyle w:val="TAL"/>
              <w:rPr>
                <w:lang w:eastAsia="zh-CN"/>
              </w:rPr>
            </w:pPr>
            <w:r w:rsidRPr="002A1C02">
              <w:t xml:space="preserve">multiplicity: </w:t>
            </w:r>
            <w:r w:rsidRPr="002A1C02">
              <w:rPr>
                <w:lang w:eastAsia="zh-CN"/>
              </w:rPr>
              <w:t>1..*</w:t>
            </w:r>
          </w:p>
          <w:p w14:paraId="17FC085F" w14:textId="77777777" w:rsidR="00D60795" w:rsidRPr="00EB5968" w:rsidRDefault="00D60795" w:rsidP="00D60795">
            <w:pPr>
              <w:pStyle w:val="TAL"/>
            </w:pPr>
            <w:proofErr w:type="spellStart"/>
            <w:r w:rsidRPr="00EB5968">
              <w:t>isOrdered</w:t>
            </w:r>
            <w:proofErr w:type="spellEnd"/>
            <w:r w:rsidRPr="00EB5968">
              <w:t>: N/A</w:t>
            </w:r>
          </w:p>
          <w:p w14:paraId="3AD9ECBE" w14:textId="77777777" w:rsidR="00D60795" w:rsidRPr="00E2198D" w:rsidRDefault="00D60795" w:rsidP="00D60795">
            <w:pPr>
              <w:pStyle w:val="TAL"/>
            </w:pPr>
            <w:proofErr w:type="spellStart"/>
            <w:r w:rsidRPr="00E2198D">
              <w:t>isUnique</w:t>
            </w:r>
            <w:proofErr w:type="spellEnd"/>
            <w:r w:rsidRPr="00E2198D">
              <w:t>: N/A</w:t>
            </w:r>
          </w:p>
          <w:p w14:paraId="555C12C2" w14:textId="77777777" w:rsidR="00D60795" w:rsidRPr="00264099" w:rsidRDefault="00D60795" w:rsidP="00D60795">
            <w:pPr>
              <w:pStyle w:val="TAL"/>
            </w:pPr>
            <w:proofErr w:type="spellStart"/>
            <w:r w:rsidRPr="00264099">
              <w:t>defaultValue</w:t>
            </w:r>
            <w:proofErr w:type="spellEnd"/>
            <w:r w:rsidRPr="00264099">
              <w:t>: None</w:t>
            </w:r>
          </w:p>
          <w:p w14:paraId="48487F3B" w14:textId="77777777" w:rsidR="00D60795" w:rsidRPr="00133008" w:rsidRDefault="00D60795" w:rsidP="00D60795">
            <w:pPr>
              <w:pStyle w:val="TAL"/>
            </w:pPr>
            <w:proofErr w:type="spellStart"/>
            <w:r w:rsidRPr="00133008">
              <w:t>allowedValues</w:t>
            </w:r>
            <w:proofErr w:type="spellEnd"/>
            <w:r w:rsidRPr="00133008">
              <w:t>: N/A</w:t>
            </w:r>
          </w:p>
          <w:p w14:paraId="2045E3B6" w14:textId="77777777" w:rsidR="00D60795" w:rsidRDefault="00D60795" w:rsidP="00D60795">
            <w:pPr>
              <w:pStyle w:val="TAL"/>
              <w:keepNext w:val="0"/>
            </w:pPr>
            <w:proofErr w:type="spellStart"/>
            <w:r w:rsidRPr="00A6492A">
              <w:t>isNullable</w:t>
            </w:r>
            <w:proofErr w:type="spellEnd"/>
            <w:r w:rsidRPr="00A6492A">
              <w:t>: False</w:t>
            </w:r>
          </w:p>
        </w:tc>
      </w:tr>
      <w:tr w:rsidR="00D60795" w14:paraId="320642D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431B50" w14:textId="77777777" w:rsidR="00D60795" w:rsidRDefault="00D60795" w:rsidP="00D6079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7B9ABC" w14:textId="77777777" w:rsidR="00D60795" w:rsidRDefault="00D60795" w:rsidP="00D6079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EC13DD" w14:textId="77777777" w:rsidR="00D60795" w:rsidRPr="002A1C02" w:rsidRDefault="00D60795" w:rsidP="00D60795">
            <w:pPr>
              <w:pStyle w:val="TAL"/>
            </w:pPr>
            <w:r w:rsidRPr="002A1C02">
              <w:t xml:space="preserve">type: </w:t>
            </w:r>
            <w:proofErr w:type="spellStart"/>
            <w:r w:rsidRPr="002A1C02">
              <w:t>TAIRange</w:t>
            </w:r>
            <w:proofErr w:type="spellEnd"/>
          </w:p>
          <w:p w14:paraId="55C2B889" w14:textId="77777777" w:rsidR="00D60795" w:rsidRPr="00EB5968" w:rsidRDefault="00D60795" w:rsidP="00D60795">
            <w:pPr>
              <w:pStyle w:val="TAL"/>
              <w:rPr>
                <w:lang w:eastAsia="zh-CN"/>
              </w:rPr>
            </w:pPr>
            <w:r w:rsidRPr="00EB5968">
              <w:t xml:space="preserve">multiplicity: </w:t>
            </w:r>
            <w:r w:rsidRPr="00EB5968">
              <w:rPr>
                <w:lang w:eastAsia="zh-CN"/>
              </w:rPr>
              <w:t>1..*</w:t>
            </w:r>
          </w:p>
          <w:p w14:paraId="2A2E42E7" w14:textId="77777777" w:rsidR="00D60795" w:rsidRPr="00E2198D" w:rsidRDefault="00D60795" w:rsidP="00D60795">
            <w:pPr>
              <w:pStyle w:val="TAL"/>
            </w:pPr>
            <w:proofErr w:type="spellStart"/>
            <w:r w:rsidRPr="00E2198D">
              <w:t>isOrdered</w:t>
            </w:r>
            <w:proofErr w:type="spellEnd"/>
            <w:r w:rsidRPr="00E2198D">
              <w:t>: N/A</w:t>
            </w:r>
          </w:p>
          <w:p w14:paraId="4BC9574F" w14:textId="77777777" w:rsidR="00D60795" w:rsidRPr="00264099" w:rsidRDefault="00D60795" w:rsidP="00D60795">
            <w:pPr>
              <w:pStyle w:val="TAL"/>
            </w:pPr>
            <w:proofErr w:type="spellStart"/>
            <w:r w:rsidRPr="00264099">
              <w:t>isUnique</w:t>
            </w:r>
            <w:proofErr w:type="spellEnd"/>
            <w:r w:rsidRPr="00264099">
              <w:t>: N/A</w:t>
            </w:r>
          </w:p>
          <w:p w14:paraId="06273ECE" w14:textId="77777777" w:rsidR="00D60795" w:rsidRPr="00133008" w:rsidRDefault="00D60795" w:rsidP="00D60795">
            <w:pPr>
              <w:pStyle w:val="TAL"/>
            </w:pPr>
            <w:proofErr w:type="spellStart"/>
            <w:r w:rsidRPr="00133008">
              <w:t>defaultValue</w:t>
            </w:r>
            <w:proofErr w:type="spellEnd"/>
            <w:r w:rsidRPr="00133008">
              <w:t>: None</w:t>
            </w:r>
          </w:p>
          <w:p w14:paraId="2AA114CB" w14:textId="77777777" w:rsidR="00D60795" w:rsidRPr="00A6492A" w:rsidRDefault="00D60795" w:rsidP="00D60795">
            <w:pPr>
              <w:pStyle w:val="TAL"/>
            </w:pPr>
            <w:proofErr w:type="spellStart"/>
            <w:r w:rsidRPr="00A6492A">
              <w:t>allowedValues</w:t>
            </w:r>
            <w:proofErr w:type="spellEnd"/>
            <w:r w:rsidRPr="00A6492A">
              <w:t>: N/A</w:t>
            </w:r>
          </w:p>
          <w:p w14:paraId="00A76CD1" w14:textId="77777777" w:rsidR="00D60795" w:rsidRDefault="00D60795" w:rsidP="00D60795">
            <w:pPr>
              <w:pStyle w:val="TAL"/>
              <w:keepNext w:val="0"/>
            </w:pPr>
            <w:proofErr w:type="spellStart"/>
            <w:r w:rsidRPr="00123371">
              <w:t>isNullable</w:t>
            </w:r>
            <w:proofErr w:type="spellEnd"/>
            <w:r w:rsidRPr="00123371">
              <w:t>: False</w:t>
            </w:r>
          </w:p>
        </w:tc>
      </w:tr>
      <w:tr w:rsidR="00D60795" w14:paraId="101748A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E7BA3" w14:textId="77777777" w:rsidR="00D60795" w:rsidRDefault="00D60795" w:rsidP="00D6079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919D92B" w14:textId="77777777" w:rsidR="00D60795" w:rsidRDefault="00D60795" w:rsidP="00D6079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FAD2A9D" w14:textId="77777777" w:rsidR="00D60795" w:rsidRDefault="00D60795" w:rsidP="00D60795">
            <w:pPr>
              <w:pStyle w:val="TAL"/>
            </w:pPr>
            <w:r>
              <w:t xml:space="preserve">type: </w:t>
            </w:r>
            <w:proofErr w:type="spellStart"/>
            <w:r w:rsidRPr="002A1C02">
              <w:t>TACRange</w:t>
            </w:r>
            <w:proofErr w:type="spellEnd"/>
          </w:p>
          <w:p w14:paraId="21489F0E" w14:textId="77777777" w:rsidR="00D60795" w:rsidRDefault="00D60795" w:rsidP="00D60795">
            <w:pPr>
              <w:pStyle w:val="TAL"/>
              <w:rPr>
                <w:lang w:eastAsia="zh-CN"/>
              </w:rPr>
            </w:pPr>
            <w:r>
              <w:t xml:space="preserve">multiplicity: </w:t>
            </w:r>
            <w:r w:rsidRPr="00EB5968">
              <w:rPr>
                <w:lang w:eastAsia="zh-CN"/>
              </w:rPr>
              <w:t>1..*</w:t>
            </w:r>
          </w:p>
          <w:p w14:paraId="7A0AA3A4" w14:textId="77777777" w:rsidR="00D60795" w:rsidRDefault="00D60795" w:rsidP="00D60795">
            <w:pPr>
              <w:pStyle w:val="TAL"/>
            </w:pPr>
            <w:proofErr w:type="spellStart"/>
            <w:r>
              <w:t>isOrdered</w:t>
            </w:r>
            <w:proofErr w:type="spellEnd"/>
            <w:r>
              <w:t>: N/A</w:t>
            </w:r>
          </w:p>
          <w:p w14:paraId="0534B654" w14:textId="77777777" w:rsidR="00D60795" w:rsidRDefault="00D60795" w:rsidP="00D60795">
            <w:pPr>
              <w:pStyle w:val="TAL"/>
            </w:pPr>
            <w:proofErr w:type="spellStart"/>
            <w:r>
              <w:t>isUnique</w:t>
            </w:r>
            <w:proofErr w:type="spellEnd"/>
            <w:r>
              <w:t>: N/A</w:t>
            </w:r>
          </w:p>
          <w:p w14:paraId="52436FC8" w14:textId="77777777" w:rsidR="00D60795" w:rsidRDefault="00D60795" w:rsidP="00D60795">
            <w:pPr>
              <w:pStyle w:val="TAL"/>
            </w:pPr>
            <w:proofErr w:type="spellStart"/>
            <w:r>
              <w:t>defaultValue</w:t>
            </w:r>
            <w:proofErr w:type="spellEnd"/>
            <w:r>
              <w:t>: None</w:t>
            </w:r>
          </w:p>
          <w:p w14:paraId="00243F80" w14:textId="77777777" w:rsidR="00D60795" w:rsidRDefault="00D60795" w:rsidP="00D60795">
            <w:pPr>
              <w:pStyle w:val="TAL"/>
            </w:pPr>
            <w:proofErr w:type="spellStart"/>
            <w:r>
              <w:t>allowedValues</w:t>
            </w:r>
            <w:proofErr w:type="spellEnd"/>
            <w:r>
              <w:t>: N/A</w:t>
            </w:r>
          </w:p>
          <w:p w14:paraId="09A4BDF0" w14:textId="77777777" w:rsidR="00D60795" w:rsidRDefault="00D60795" w:rsidP="00D60795">
            <w:pPr>
              <w:pStyle w:val="TAL"/>
              <w:keepNext w:val="0"/>
            </w:pPr>
            <w:proofErr w:type="spellStart"/>
            <w:r>
              <w:t>isNullable</w:t>
            </w:r>
            <w:proofErr w:type="spellEnd"/>
            <w:r>
              <w:t>: False</w:t>
            </w:r>
          </w:p>
        </w:tc>
      </w:tr>
      <w:tr w:rsidR="00D60795" w14:paraId="635E35A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4AF3D1" w14:textId="77777777" w:rsidR="00D60795" w:rsidRDefault="00D60795" w:rsidP="00D6079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E787C9F" w14:textId="77777777" w:rsidR="00D60795" w:rsidRDefault="00D60795" w:rsidP="00D6079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F5199E9" w14:textId="77777777" w:rsidR="00D60795" w:rsidRPr="00690A26" w:rsidRDefault="00D60795" w:rsidP="00D60795">
            <w:pPr>
              <w:pStyle w:val="TAL"/>
              <w:rPr>
                <w:rFonts w:cs="Arial"/>
                <w:szCs w:val="18"/>
              </w:rPr>
            </w:pPr>
          </w:p>
          <w:p w14:paraId="488A3152" w14:textId="77777777" w:rsidR="00D60795" w:rsidRDefault="00D60795" w:rsidP="00D6079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8930109" w14:textId="77777777" w:rsidR="00D60795" w:rsidRDefault="00D60795" w:rsidP="00D60795">
            <w:pPr>
              <w:pStyle w:val="TAL"/>
            </w:pPr>
            <w:r>
              <w:t>type: String</w:t>
            </w:r>
          </w:p>
          <w:p w14:paraId="3A9BA5D7" w14:textId="77777777" w:rsidR="00D60795" w:rsidRDefault="00D60795" w:rsidP="00D60795">
            <w:pPr>
              <w:pStyle w:val="TAL"/>
              <w:rPr>
                <w:lang w:eastAsia="zh-CN"/>
              </w:rPr>
            </w:pPr>
            <w:r>
              <w:t>multiplicity: 0..1</w:t>
            </w:r>
          </w:p>
          <w:p w14:paraId="0035EE6B" w14:textId="77777777" w:rsidR="00D60795" w:rsidRDefault="00D60795" w:rsidP="00D60795">
            <w:pPr>
              <w:pStyle w:val="TAL"/>
            </w:pPr>
            <w:proofErr w:type="spellStart"/>
            <w:r>
              <w:t>isOrdered</w:t>
            </w:r>
            <w:proofErr w:type="spellEnd"/>
            <w:r>
              <w:t>: N/A</w:t>
            </w:r>
          </w:p>
          <w:p w14:paraId="30083306" w14:textId="77777777" w:rsidR="00D60795" w:rsidRDefault="00D60795" w:rsidP="00D60795">
            <w:pPr>
              <w:pStyle w:val="TAL"/>
            </w:pPr>
            <w:proofErr w:type="spellStart"/>
            <w:r>
              <w:t>isUnique</w:t>
            </w:r>
            <w:proofErr w:type="spellEnd"/>
            <w:r>
              <w:t>: N/A</w:t>
            </w:r>
          </w:p>
          <w:p w14:paraId="459A30D7" w14:textId="77777777" w:rsidR="00D60795" w:rsidRDefault="00D60795" w:rsidP="00D60795">
            <w:pPr>
              <w:pStyle w:val="TAL"/>
            </w:pPr>
            <w:proofErr w:type="spellStart"/>
            <w:r>
              <w:t>defaultValue</w:t>
            </w:r>
            <w:proofErr w:type="spellEnd"/>
            <w:r>
              <w:t>: None</w:t>
            </w:r>
          </w:p>
          <w:p w14:paraId="47509128" w14:textId="77777777" w:rsidR="00D60795" w:rsidRDefault="00D60795" w:rsidP="00D60795">
            <w:pPr>
              <w:pStyle w:val="TAL"/>
            </w:pPr>
            <w:proofErr w:type="spellStart"/>
            <w:r>
              <w:t>allowedValues</w:t>
            </w:r>
            <w:proofErr w:type="spellEnd"/>
            <w:r>
              <w:t>: N/A</w:t>
            </w:r>
          </w:p>
          <w:p w14:paraId="78DD7854" w14:textId="77777777" w:rsidR="00D60795" w:rsidRDefault="00D60795" w:rsidP="00D60795">
            <w:pPr>
              <w:pStyle w:val="TAL"/>
              <w:keepNext w:val="0"/>
            </w:pPr>
            <w:proofErr w:type="spellStart"/>
            <w:r>
              <w:t>isNullable</w:t>
            </w:r>
            <w:proofErr w:type="spellEnd"/>
            <w:r>
              <w:t>: False</w:t>
            </w:r>
          </w:p>
        </w:tc>
      </w:tr>
      <w:tr w:rsidR="00D60795" w14:paraId="1801FA0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3E6E7D" w14:textId="77777777" w:rsidR="00D60795" w:rsidRDefault="00D60795" w:rsidP="00D6079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66218B2C" w14:textId="77777777" w:rsidR="00D60795" w:rsidRPr="00690A26" w:rsidRDefault="00D60795" w:rsidP="00D6079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E5080D" w14:textId="77777777" w:rsidR="00D60795" w:rsidRDefault="00D60795" w:rsidP="00D60795">
            <w:pPr>
              <w:pStyle w:val="TAL"/>
              <w:rPr>
                <w:rFonts w:cs="Arial"/>
                <w:szCs w:val="18"/>
              </w:rPr>
            </w:pPr>
          </w:p>
          <w:p w14:paraId="0072B83D" w14:textId="77777777" w:rsidR="00D60795" w:rsidRDefault="00D60795" w:rsidP="00D6079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12A3A6" w14:textId="77777777" w:rsidR="00D60795" w:rsidRDefault="00D60795" w:rsidP="00D60795">
            <w:pPr>
              <w:pStyle w:val="TAL"/>
            </w:pPr>
            <w:r>
              <w:t>type: String</w:t>
            </w:r>
          </w:p>
          <w:p w14:paraId="021CE696" w14:textId="77777777" w:rsidR="00D60795" w:rsidRDefault="00D60795" w:rsidP="00D60795">
            <w:pPr>
              <w:pStyle w:val="TAL"/>
              <w:rPr>
                <w:lang w:eastAsia="zh-CN"/>
              </w:rPr>
            </w:pPr>
            <w:r>
              <w:t>multiplicity: 0..1</w:t>
            </w:r>
          </w:p>
          <w:p w14:paraId="29C6A7D0" w14:textId="77777777" w:rsidR="00D60795" w:rsidRDefault="00D60795" w:rsidP="00D60795">
            <w:pPr>
              <w:pStyle w:val="TAL"/>
            </w:pPr>
            <w:proofErr w:type="spellStart"/>
            <w:r>
              <w:t>isOrdered</w:t>
            </w:r>
            <w:proofErr w:type="spellEnd"/>
            <w:r>
              <w:t>: N/A</w:t>
            </w:r>
          </w:p>
          <w:p w14:paraId="4520AD8E" w14:textId="77777777" w:rsidR="00D60795" w:rsidRDefault="00D60795" w:rsidP="00D60795">
            <w:pPr>
              <w:pStyle w:val="TAL"/>
            </w:pPr>
            <w:proofErr w:type="spellStart"/>
            <w:r>
              <w:t>isUnique</w:t>
            </w:r>
            <w:proofErr w:type="spellEnd"/>
            <w:r>
              <w:t>: N/A</w:t>
            </w:r>
          </w:p>
          <w:p w14:paraId="11AF0D03" w14:textId="77777777" w:rsidR="00D60795" w:rsidRDefault="00D60795" w:rsidP="00D60795">
            <w:pPr>
              <w:pStyle w:val="TAL"/>
            </w:pPr>
            <w:proofErr w:type="spellStart"/>
            <w:r>
              <w:t>defaultValue</w:t>
            </w:r>
            <w:proofErr w:type="spellEnd"/>
            <w:r>
              <w:t>: None</w:t>
            </w:r>
          </w:p>
          <w:p w14:paraId="0392D933" w14:textId="77777777" w:rsidR="00D60795" w:rsidRDefault="00D60795" w:rsidP="00D60795">
            <w:pPr>
              <w:pStyle w:val="TAL"/>
            </w:pPr>
            <w:proofErr w:type="spellStart"/>
            <w:r>
              <w:t>allowedValues</w:t>
            </w:r>
            <w:proofErr w:type="spellEnd"/>
            <w:r>
              <w:t>: N/A</w:t>
            </w:r>
          </w:p>
          <w:p w14:paraId="33A33A57" w14:textId="77777777" w:rsidR="00D60795" w:rsidRDefault="00D60795" w:rsidP="00D60795">
            <w:pPr>
              <w:pStyle w:val="TAL"/>
              <w:keepNext w:val="0"/>
            </w:pPr>
            <w:proofErr w:type="spellStart"/>
            <w:r>
              <w:t>isNullable</w:t>
            </w:r>
            <w:proofErr w:type="spellEnd"/>
            <w:r>
              <w:t>: False</w:t>
            </w:r>
          </w:p>
        </w:tc>
      </w:tr>
      <w:tr w:rsidR="00D60795" w14:paraId="225861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14033" w14:textId="77777777" w:rsidR="00D60795" w:rsidRDefault="00D60795" w:rsidP="00D6079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4268A8B6" w14:textId="77777777" w:rsidR="00D60795" w:rsidRDefault="00D60795" w:rsidP="00D6079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41D3332" w14:textId="77777777" w:rsidR="00D60795" w:rsidRDefault="00D60795" w:rsidP="00D60795">
            <w:pPr>
              <w:pStyle w:val="TAL"/>
            </w:pPr>
            <w:r>
              <w:t>type: String</w:t>
            </w:r>
          </w:p>
          <w:p w14:paraId="2F41E047" w14:textId="77777777" w:rsidR="00D60795" w:rsidRDefault="00D60795" w:rsidP="00D60795">
            <w:pPr>
              <w:pStyle w:val="TAL"/>
              <w:rPr>
                <w:lang w:eastAsia="zh-CN"/>
              </w:rPr>
            </w:pPr>
            <w:r>
              <w:t>multiplicity: 0..1</w:t>
            </w:r>
          </w:p>
          <w:p w14:paraId="0D45D8D7" w14:textId="77777777" w:rsidR="00D60795" w:rsidRDefault="00D60795" w:rsidP="00D60795">
            <w:pPr>
              <w:pStyle w:val="TAL"/>
            </w:pPr>
            <w:proofErr w:type="spellStart"/>
            <w:r>
              <w:t>isOrdered</w:t>
            </w:r>
            <w:proofErr w:type="spellEnd"/>
            <w:r>
              <w:t>: N/A</w:t>
            </w:r>
          </w:p>
          <w:p w14:paraId="4B9C69CD" w14:textId="77777777" w:rsidR="00D60795" w:rsidRDefault="00D60795" w:rsidP="00D60795">
            <w:pPr>
              <w:pStyle w:val="TAL"/>
            </w:pPr>
            <w:proofErr w:type="spellStart"/>
            <w:r>
              <w:t>isUnique</w:t>
            </w:r>
            <w:proofErr w:type="spellEnd"/>
            <w:r>
              <w:t>: N/A</w:t>
            </w:r>
          </w:p>
          <w:p w14:paraId="4A93B211" w14:textId="77777777" w:rsidR="00D60795" w:rsidRDefault="00D60795" w:rsidP="00D60795">
            <w:pPr>
              <w:pStyle w:val="TAL"/>
            </w:pPr>
            <w:proofErr w:type="spellStart"/>
            <w:r>
              <w:t>defaultValue</w:t>
            </w:r>
            <w:proofErr w:type="spellEnd"/>
            <w:r>
              <w:t>: None</w:t>
            </w:r>
          </w:p>
          <w:p w14:paraId="1F2312CA" w14:textId="77777777" w:rsidR="00D60795" w:rsidRDefault="00D60795" w:rsidP="00D60795">
            <w:pPr>
              <w:pStyle w:val="TAL"/>
            </w:pPr>
            <w:proofErr w:type="spellStart"/>
            <w:r>
              <w:t>allowedValues</w:t>
            </w:r>
            <w:proofErr w:type="spellEnd"/>
            <w:r>
              <w:t>: N/A</w:t>
            </w:r>
          </w:p>
          <w:p w14:paraId="1F949658" w14:textId="77777777" w:rsidR="00D60795" w:rsidRDefault="00D60795" w:rsidP="00D60795">
            <w:pPr>
              <w:pStyle w:val="TAL"/>
              <w:keepNext w:val="0"/>
            </w:pPr>
            <w:proofErr w:type="spellStart"/>
            <w:r>
              <w:t>isNullable</w:t>
            </w:r>
            <w:proofErr w:type="spellEnd"/>
            <w:r>
              <w:t>: False</w:t>
            </w:r>
          </w:p>
        </w:tc>
      </w:tr>
      <w:tr w:rsidR="00D60795" w14:paraId="4BD3366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432F" w14:textId="77777777" w:rsidR="00D60795" w:rsidRDefault="00D60795" w:rsidP="00D6079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251E9D" w14:textId="77777777" w:rsidR="00D60795" w:rsidRDefault="00D60795" w:rsidP="00D6079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E14643F" w14:textId="77777777" w:rsidR="00D60795" w:rsidRDefault="00D60795" w:rsidP="00D60795">
            <w:pPr>
              <w:pStyle w:val="TAL"/>
              <w:keepNext w:val="0"/>
              <w:rPr>
                <w:rFonts w:cs="Arial"/>
                <w:szCs w:val="18"/>
                <w:lang w:eastAsia="zh-CN"/>
              </w:rPr>
            </w:pPr>
            <w:r>
              <w:rPr>
                <w:rFonts w:cs="Arial"/>
                <w:szCs w:val="18"/>
              </w:rPr>
              <w:t xml:space="preserve">type: </w:t>
            </w:r>
            <w:r>
              <w:rPr>
                <w:rFonts w:cs="Arial"/>
                <w:szCs w:val="18"/>
                <w:lang w:eastAsia="zh-CN"/>
              </w:rPr>
              <w:t>String</w:t>
            </w:r>
          </w:p>
          <w:p w14:paraId="7F569E6C" w14:textId="77777777" w:rsidR="00D60795" w:rsidRDefault="00D60795" w:rsidP="00D60795">
            <w:pPr>
              <w:pStyle w:val="TAL"/>
              <w:keepNext w:val="0"/>
              <w:rPr>
                <w:rFonts w:cs="Arial"/>
                <w:szCs w:val="18"/>
                <w:lang w:eastAsia="zh-CN"/>
              </w:rPr>
            </w:pPr>
            <w:r>
              <w:rPr>
                <w:rFonts w:cs="Arial"/>
                <w:szCs w:val="18"/>
              </w:rPr>
              <w:t xml:space="preserve">multiplicity: </w:t>
            </w:r>
            <w:r>
              <w:rPr>
                <w:rFonts w:cs="Arial"/>
                <w:szCs w:val="18"/>
                <w:lang w:eastAsia="zh-CN"/>
              </w:rPr>
              <w:t>*</w:t>
            </w:r>
          </w:p>
          <w:p w14:paraId="390897C3" w14:textId="77777777" w:rsidR="00D60795" w:rsidRDefault="00D60795" w:rsidP="00D60795">
            <w:pPr>
              <w:pStyle w:val="TAL"/>
              <w:keepNext w:val="0"/>
              <w:rPr>
                <w:rFonts w:cs="Arial"/>
                <w:szCs w:val="18"/>
              </w:rPr>
            </w:pPr>
            <w:proofErr w:type="spellStart"/>
            <w:r>
              <w:rPr>
                <w:rFonts w:cs="Arial"/>
                <w:szCs w:val="18"/>
              </w:rPr>
              <w:t>isOrdered</w:t>
            </w:r>
            <w:proofErr w:type="spellEnd"/>
            <w:r>
              <w:rPr>
                <w:rFonts w:cs="Arial"/>
                <w:szCs w:val="18"/>
              </w:rPr>
              <w:t>: N/A</w:t>
            </w:r>
          </w:p>
          <w:p w14:paraId="19B2D781" w14:textId="77777777" w:rsidR="00D60795" w:rsidRDefault="00D60795" w:rsidP="00D60795">
            <w:pPr>
              <w:pStyle w:val="TAL"/>
              <w:keepNext w:val="0"/>
              <w:rPr>
                <w:rFonts w:cs="Arial"/>
                <w:szCs w:val="18"/>
              </w:rPr>
            </w:pPr>
            <w:proofErr w:type="spellStart"/>
            <w:r>
              <w:rPr>
                <w:rFonts w:cs="Arial"/>
                <w:szCs w:val="18"/>
              </w:rPr>
              <w:t>isUnique</w:t>
            </w:r>
            <w:proofErr w:type="spellEnd"/>
            <w:r>
              <w:rPr>
                <w:rFonts w:cs="Arial"/>
                <w:szCs w:val="18"/>
              </w:rPr>
              <w:t>: N/A</w:t>
            </w:r>
          </w:p>
          <w:p w14:paraId="7D022429" w14:textId="77777777" w:rsidR="00D60795" w:rsidRDefault="00D60795" w:rsidP="00D60795">
            <w:pPr>
              <w:pStyle w:val="TAL"/>
              <w:keepNext w:val="0"/>
              <w:rPr>
                <w:rFonts w:cs="Arial"/>
                <w:szCs w:val="18"/>
              </w:rPr>
            </w:pPr>
            <w:proofErr w:type="spellStart"/>
            <w:r>
              <w:rPr>
                <w:rFonts w:cs="Arial"/>
                <w:szCs w:val="18"/>
              </w:rPr>
              <w:t>defaultValue</w:t>
            </w:r>
            <w:proofErr w:type="spellEnd"/>
            <w:r>
              <w:rPr>
                <w:rFonts w:cs="Arial"/>
                <w:szCs w:val="18"/>
              </w:rPr>
              <w:t>: None</w:t>
            </w:r>
          </w:p>
          <w:p w14:paraId="563230D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E89140E" w14:textId="77777777" w:rsidR="00D60795" w:rsidRDefault="00D60795" w:rsidP="00D60795">
            <w:pPr>
              <w:pStyle w:val="TAL"/>
              <w:keepNext w:val="0"/>
            </w:pPr>
            <w:proofErr w:type="spellStart"/>
            <w:r>
              <w:rPr>
                <w:rFonts w:cs="Arial"/>
                <w:szCs w:val="18"/>
              </w:rPr>
              <w:t>isNullable</w:t>
            </w:r>
            <w:proofErr w:type="spellEnd"/>
            <w:r>
              <w:rPr>
                <w:rFonts w:cs="Arial"/>
                <w:szCs w:val="18"/>
              </w:rPr>
              <w:t>: False</w:t>
            </w:r>
          </w:p>
        </w:tc>
      </w:tr>
      <w:tr w:rsidR="00D60795" w14:paraId="6098966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AD4AE"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661DC0B8" w14:textId="77777777" w:rsidR="00D60795" w:rsidRDefault="00D60795" w:rsidP="00D60795">
            <w:pPr>
              <w:pStyle w:val="TAL"/>
              <w:keepNext w:val="0"/>
            </w:pPr>
            <w:r>
              <w:t xml:space="preserve">This parameter defines profile for managed NF (See TS 23.501 [2]).  </w:t>
            </w:r>
          </w:p>
          <w:p w14:paraId="1E7744D0" w14:textId="77777777" w:rsidR="00D60795" w:rsidRDefault="00D60795" w:rsidP="00D60795">
            <w:pPr>
              <w:pStyle w:val="TAL"/>
              <w:keepNext w:val="0"/>
            </w:pPr>
          </w:p>
          <w:p w14:paraId="6097A911" w14:textId="77777777" w:rsidR="00D60795" w:rsidRDefault="00D60795" w:rsidP="00D60795">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3DD249" w14:textId="77777777" w:rsidR="00D60795" w:rsidRDefault="00D60795" w:rsidP="00D60795">
            <w:pPr>
              <w:pStyle w:val="TAL"/>
              <w:keepNext w:val="0"/>
            </w:pPr>
            <w:r>
              <w:t xml:space="preserve">type: </w:t>
            </w:r>
            <w:proofErr w:type="spellStart"/>
            <w:r>
              <w:t>ManagedNFProfile</w:t>
            </w:r>
            <w:proofErr w:type="spellEnd"/>
          </w:p>
          <w:p w14:paraId="1FB8FD95" w14:textId="77777777" w:rsidR="00D60795" w:rsidRDefault="00D60795" w:rsidP="00D60795">
            <w:pPr>
              <w:pStyle w:val="TAL"/>
              <w:keepNext w:val="0"/>
              <w:rPr>
                <w:lang w:eastAsia="zh-CN"/>
              </w:rPr>
            </w:pPr>
            <w:r>
              <w:t xml:space="preserve">multiplicity: </w:t>
            </w:r>
            <w:r>
              <w:rPr>
                <w:lang w:eastAsia="zh-CN"/>
              </w:rPr>
              <w:t>1</w:t>
            </w:r>
          </w:p>
          <w:p w14:paraId="16E50669" w14:textId="77777777" w:rsidR="00D60795" w:rsidRDefault="00D60795" w:rsidP="00D60795">
            <w:pPr>
              <w:pStyle w:val="TAL"/>
              <w:keepNext w:val="0"/>
            </w:pPr>
            <w:proofErr w:type="spellStart"/>
            <w:r>
              <w:t>isOrdered</w:t>
            </w:r>
            <w:proofErr w:type="spellEnd"/>
            <w:r>
              <w:t>: N/A</w:t>
            </w:r>
          </w:p>
          <w:p w14:paraId="6B33B658" w14:textId="77777777" w:rsidR="00D60795" w:rsidRDefault="00D60795" w:rsidP="00D60795">
            <w:pPr>
              <w:pStyle w:val="TAL"/>
              <w:keepNext w:val="0"/>
            </w:pPr>
            <w:proofErr w:type="spellStart"/>
            <w:r>
              <w:t>isUnique</w:t>
            </w:r>
            <w:proofErr w:type="spellEnd"/>
            <w:r>
              <w:t>: N/A</w:t>
            </w:r>
          </w:p>
          <w:p w14:paraId="39E743C2" w14:textId="77777777" w:rsidR="00D60795" w:rsidRDefault="00D60795" w:rsidP="00D60795">
            <w:pPr>
              <w:pStyle w:val="TAL"/>
              <w:keepNext w:val="0"/>
            </w:pPr>
            <w:proofErr w:type="spellStart"/>
            <w:r>
              <w:t>defaultValue</w:t>
            </w:r>
            <w:proofErr w:type="spellEnd"/>
            <w:r>
              <w:t>: None</w:t>
            </w:r>
          </w:p>
          <w:p w14:paraId="781F31A1" w14:textId="77777777" w:rsidR="00D60795" w:rsidRDefault="00D60795" w:rsidP="00D60795">
            <w:pPr>
              <w:pStyle w:val="TAL"/>
              <w:keepNext w:val="0"/>
            </w:pPr>
            <w:proofErr w:type="spellStart"/>
            <w:r>
              <w:t>allowedValues</w:t>
            </w:r>
            <w:proofErr w:type="spellEnd"/>
            <w:r>
              <w:t>: N/A</w:t>
            </w:r>
          </w:p>
          <w:p w14:paraId="5FBFEA9E" w14:textId="77777777" w:rsidR="00D60795" w:rsidRDefault="00D60795" w:rsidP="00D60795">
            <w:pPr>
              <w:pStyle w:val="TAL"/>
              <w:keepNext w:val="0"/>
              <w:rPr>
                <w:rFonts w:cs="Arial"/>
                <w:szCs w:val="18"/>
              </w:rPr>
            </w:pPr>
            <w:proofErr w:type="spellStart"/>
            <w:r>
              <w:t>isNullable</w:t>
            </w:r>
            <w:proofErr w:type="spellEnd"/>
            <w:r>
              <w:t>: False</w:t>
            </w:r>
          </w:p>
        </w:tc>
      </w:tr>
      <w:tr w:rsidR="00D60795" w14:paraId="243A1F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FA412"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30D62387" w14:textId="77777777" w:rsidR="00D60795" w:rsidRDefault="00D60795" w:rsidP="00D6079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21DB57B" w14:textId="77777777" w:rsidR="00D60795" w:rsidRDefault="00D60795" w:rsidP="00D60795">
            <w:pPr>
              <w:pStyle w:val="TAL"/>
              <w:keepNext w:val="0"/>
              <w:rPr>
                <w:rFonts w:cs="Arial"/>
                <w:szCs w:val="18"/>
                <w:lang w:eastAsia="zh-CN"/>
              </w:rPr>
            </w:pPr>
          </w:p>
          <w:p w14:paraId="68C7F571" w14:textId="77777777" w:rsidR="00D60795" w:rsidRDefault="00D60795" w:rsidP="00D60795">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5A1FCE02"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2F1A64" w14:textId="77777777" w:rsidR="00D60795" w:rsidRDefault="00D60795" w:rsidP="00D60795">
            <w:pPr>
              <w:pStyle w:val="TAL"/>
              <w:keepNext w:val="0"/>
              <w:rPr>
                <w:rFonts w:cs="Arial"/>
                <w:szCs w:val="18"/>
              </w:rPr>
            </w:pPr>
            <w:r>
              <w:rPr>
                <w:rFonts w:cs="Arial"/>
                <w:szCs w:val="18"/>
              </w:rPr>
              <w:t>type: String</w:t>
            </w:r>
          </w:p>
          <w:p w14:paraId="571424E0" w14:textId="77777777" w:rsidR="00D60795" w:rsidRDefault="00D60795" w:rsidP="00D60795">
            <w:pPr>
              <w:pStyle w:val="TAL"/>
              <w:keepNext w:val="0"/>
              <w:rPr>
                <w:rFonts w:cs="Arial"/>
                <w:szCs w:val="18"/>
              </w:rPr>
            </w:pPr>
            <w:r>
              <w:rPr>
                <w:rFonts w:cs="Arial"/>
                <w:szCs w:val="18"/>
              </w:rPr>
              <w:t>multiplicity: 1</w:t>
            </w:r>
          </w:p>
          <w:p w14:paraId="3AD78835" w14:textId="77777777" w:rsidR="00D60795" w:rsidRDefault="00D60795" w:rsidP="00D60795">
            <w:pPr>
              <w:pStyle w:val="TAL"/>
              <w:keepNext w:val="0"/>
              <w:rPr>
                <w:rFonts w:cs="Arial"/>
                <w:szCs w:val="18"/>
              </w:rPr>
            </w:pPr>
            <w:proofErr w:type="spellStart"/>
            <w:r>
              <w:rPr>
                <w:rFonts w:cs="Arial"/>
                <w:szCs w:val="18"/>
              </w:rPr>
              <w:t>isOrdered</w:t>
            </w:r>
            <w:proofErr w:type="spellEnd"/>
            <w:r>
              <w:rPr>
                <w:rFonts w:cs="Arial"/>
                <w:szCs w:val="18"/>
              </w:rPr>
              <w:t>: F</w:t>
            </w:r>
          </w:p>
          <w:p w14:paraId="79912321" w14:textId="77777777" w:rsidR="00D60795" w:rsidRDefault="00D60795" w:rsidP="00D60795">
            <w:pPr>
              <w:pStyle w:val="TAL"/>
              <w:keepNext w:val="0"/>
              <w:rPr>
                <w:rFonts w:cs="Arial"/>
                <w:szCs w:val="18"/>
              </w:rPr>
            </w:pPr>
            <w:proofErr w:type="spellStart"/>
            <w:r>
              <w:rPr>
                <w:rFonts w:cs="Arial"/>
                <w:szCs w:val="18"/>
              </w:rPr>
              <w:t>isUnique</w:t>
            </w:r>
            <w:proofErr w:type="spellEnd"/>
            <w:r>
              <w:rPr>
                <w:rFonts w:cs="Arial"/>
                <w:szCs w:val="18"/>
              </w:rPr>
              <w:t>: N/A</w:t>
            </w:r>
          </w:p>
          <w:p w14:paraId="4FFDACF0" w14:textId="77777777" w:rsidR="00D60795" w:rsidRDefault="00D60795" w:rsidP="00D60795">
            <w:pPr>
              <w:pStyle w:val="TAL"/>
              <w:keepNext w:val="0"/>
              <w:rPr>
                <w:rFonts w:cs="Arial"/>
                <w:szCs w:val="18"/>
              </w:rPr>
            </w:pPr>
            <w:proofErr w:type="spellStart"/>
            <w:r>
              <w:rPr>
                <w:rFonts w:cs="Arial"/>
                <w:szCs w:val="18"/>
              </w:rPr>
              <w:t>defaultValue</w:t>
            </w:r>
            <w:proofErr w:type="spellEnd"/>
            <w:r>
              <w:rPr>
                <w:rFonts w:cs="Arial"/>
                <w:szCs w:val="18"/>
              </w:rPr>
              <w:t>: None</w:t>
            </w:r>
          </w:p>
          <w:p w14:paraId="51E04815" w14:textId="77777777" w:rsidR="00D60795" w:rsidRDefault="00D60795" w:rsidP="00D60795">
            <w:pPr>
              <w:pStyle w:val="TAL"/>
              <w:keepNext w:val="0"/>
            </w:pPr>
            <w:proofErr w:type="spellStart"/>
            <w:r>
              <w:rPr>
                <w:rFonts w:cs="Arial"/>
                <w:szCs w:val="18"/>
              </w:rPr>
              <w:t>isNullable</w:t>
            </w:r>
            <w:proofErr w:type="spellEnd"/>
            <w:r>
              <w:rPr>
                <w:rFonts w:cs="Arial"/>
                <w:szCs w:val="18"/>
              </w:rPr>
              <w:t>: False</w:t>
            </w:r>
          </w:p>
        </w:tc>
      </w:tr>
      <w:tr w:rsidR="00D60795" w14:paraId="4EA3782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0E596" w14:textId="77777777" w:rsidR="00D60795" w:rsidRDefault="00D60795" w:rsidP="00D6079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22D4875B" w14:textId="77777777" w:rsidR="00D60795" w:rsidRDefault="00D60795" w:rsidP="00D60795">
            <w:pPr>
              <w:pStyle w:val="TAL"/>
              <w:keepNext w:val="0"/>
              <w:rPr>
                <w:rFonts w:cs="Arial"/>
                <w:szCs w:val="18"/>
                <w:lang w:eastAsia="zh-CN"/>
              </w:rPr>
            </w:pPr>
            <w:r>
              <w:rPr>
                <w:rFonts w:cs="Arial"/>
                <w:szCs w:val="18"/>
                <w:lang w:eastAsia="zh-CN"/>
              </w:rPr>
              <w:t>This parameter defines type of Network Function</w:t>
            </w:r>
          </w:p>
          <w:p w14:paraId="4E597C0F" w14:textId="77777777" w:rsidR="00D60795" w:rsidRDefault="00D60795" w:rsidP="00D60795">
            <w:pPr>
              <w:pStyle w:val="TAL"/>
              <w:keepNext w:val="0"/>
              <w:rPr>
                <w:rFonts w:cs="Arial"/>
                <w:szCs w:val="18"/>
                <w:lang w:eastAsia="zh-CN"/>
              </w:rPr>
            </w:pPr>
          </w:p>
          <w:p w14:paraId="59F928A9" w14:textId="77777777" w:rsidR="00D60795" w:rsidRDefault="00D60795" w:rsidP="00D60795">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4699B3BC" w14:textId="77777777" w:rsidR="00D60795" w:rsidRDefault="00D60795" w:rsidP="00D60795">
            <w:pPr>
              <w:pStyle w:val="TAL"/>
              <w:keepNext w:val="0"/>
            </w:pPr>
            <w:r>
              <w:t>type:  ENUM</w:t>
            </w:r>
          </w:p>
          <w:p w14:paraId="1191130F" w14:textId="77777777" w:rsidR="00D60795" w:rsidRDefault="00D60795" w:rsidP="00D60795">
            <w:pPr>
              <w:pStyle w:val="TAL"/>
              <w:keepNext w:val="0"/>
              <w:rPr>
                <w:lang w:eastAsia="zh-CN"/>
              </w:rPr>
            </w:pPr>
            <w:r>
              <w:t xml:space="preserve">multiplicity: </w:t>
            </w:r>
            <w:r>
              <w:rPr>
                <w:lang w:eastAsia="zh-CN"/>
              </w:rPr>
              <w:t>1..*</w:t>
            </w:r>
          </w:p>
          <w:p w14:paraId="0594DF2D" w14:textId="77777777" w:rsidR="00D60795" w:rsidRDefault="00D60795" w:rsidP="00D60795">
            <w:pPr>
              <w:pStyle w:val="TAL"/>
              <w:keepNext w:val="0"/>
            </w:pPr>
            <w:proofErr w:type="spellStart"/>
            <w:r>
              <w:t>isOrdered</w:t>
            </w:r>
            <w:proofErr w:type="spellEnd"/>
            <w:r>
              <w:t>: N/A</w:t>
            </w:r>
          </w:p>
          <w:p w14:paraId="3B4261B8" w14:textId="77777777" w:rsidR="00D60795" w:rsidRDefault="00D60795" w:rsidP="00D60795">
            <w:pPr>
              <w:pStyle w:val="TAL"/>
              <w:keepNext w:val="0"/>
            </w:pPr>
            <w:proofErr w:type="spellStart"/>
            <w:r>
              <w:t>isUnique</w:t>
            </w:r>
            <w:proofErr w:type="spellEnd"/>
            <w:r>
              <w:t>: N/A</w:t>
            </w:r>
          </w:p>
          <w:p w14:paraId="7CAB954D" w14:textId="77777777" w:rsidR="00D60795" w:rsidRDefault="00D60795" w:rsidP="00D60795">
            <w:pPr>
              <w:pStyle w:val="TAL"/>
              <w:keepNext w:val="0"/>
            </w:pPr>
            <w:proofErr w:type="spellStart"/>
            <w:r>
              <w:t>defaultValue</w:t>
            </w:r>
            <w:proofErr w:type="spellEnd"/>
            <w:r>
              <w:t>: None</w:t>
            </w:r>
          </w:p>
          <w:p w14:paraId="5D8B936C" w14:textId="77777777" w:rsidR="00D60795" w:rsidRDefault="00D60795" w:rsidP="00D60795">
            <w:pPr>
              <w:pStyle w:val="TAL"/>
              <w:keepNext w:val="0"/>
              <w:rPr>
                <w:rFonts w:cs="Arial"/>
                <w:szCs w:val="18"/>
              </w:rPr>
            </w:pPr>
            <w:proofErr w:type="spellStart"/>
            <w:r>
              <w:t>isNullable</w:t>
            </w:r>
            <w:proofErr w:type="spellEnd"/>
            <w:r>
              <w:t>: False</w:t>
            </w:r>
          </w:p>
        </w:tc>
      </w:tr>
      <w:tr w:rsidR="00D60795" w14:paraId="7C3E93E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5CC9B" w14:textId="77777777" w:rsidR="00D60795" w:rsidRDefault="00D60795" w:rsidP="00D6079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40C73EFC" w14:textId="77777777" w:rsidR="00D60795" w:rsidRDefault="00D60795" w:rsidP="00D60795">
            <w:pPr>
              <w:pStyle w:val="TAL"/>
              <w:keepNext w:val="0"/>
              <w:rPr>
                <w:lang w:eastAsia="zh-CN"/>
              </w:rPr>
            </w:pPr>
            <w:r>
              <w:rPr>
                <w:lang w:eastAsia="zh-CN"/>
              </w:rPr>
              <w:t>This parameter defines FQDN of the Network Function (See TS 23.003 [13])</w:t>
            </w:r>
          </w:p>
          <w:p w14:paraId="36C819F2" w14:textId="77777777" w:rsidR="00D60795" w:rsidRDefault="00D60795" w:rsidP="00D60795">
            <w:pPr>
              <w:pStyle w:val="TAL"/>
              <w:keepNext w:val="0"/>
              <w:rPr>
                <w:lang w:eastAsia="zh-CN"/>
              </w:rPr>
            </w:pPr>
          </w:p>
          <w:p w14:paraId="35982EEF"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p w14:paraId="2A4D4E62" w14:textId="77777777" w:rsidR="00D60795" w:rsidRDefault="00D60795" w:rsidP="00D6079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C4CAFB" w14:textId="77777777" w:rsidR="00D60795" w:rsidRDefault="00D60795" w:rsidP="00D60795">
            <w:pPr>
              <w:pStyle w:val="TAL"/>
              <w:keepNext w:val="0"/>
            </w:pPr>
            <w:r>
              <w:t>type: String</w:t>
            </w:r>
          </w:p>
          <w:p w14:paraId="02AC0708" w14:textId="77777777" w:rsidR="00D60795" w:rsidRDefault="00D60795" w:rsidP="00D60795">
            <w:pPr>
              <w:pStyle w:val="TAL"/>
              <w:keepNext w:val="0"/>
            </w:pPr>
            <w:r>
              <w:t>multiplicity: 1</w:t>
            </w:r>
          </w:p>
          <w:p w14:paraId="1C967D86" w14:textId="77777777" w:rsidR="00D60795" w:rsidRDefault="00D60795" w:rsidP="00D60795">
            <w:pPr>
              <w:pStyle w:val="TAL"/>
              <w:keepNext w:val="0"/>
            </w:pPr>
            <w:proofErr w:type="spellStart"/>
            <w:r>
              <w:t>isOrdered</w:t>
            </w:r>
            <w:proofErr w:type="spellEnd"/>
            <w:r>
              <w:t>: F</w:t>
            </w:r>
          </w:p>
          <w:p w14:paraId="545A3953" w14:textId="77777777" w:rsidR="00D60795" w:rsidRDefault="00D60795" w:rsidP="00D60795">
            <w:pPr>
              <w:pStyle w:val="TAL"/>
              <w:keepNext w:val="0"/>
            </w:pPr>
            <w:proofErr w:type="spellStart"/>
            <w:r>
              <w:t>isUnique</w:t>
            </w:r>
            <w:proofErr w:type="spellEnd"/>
            <w:r>
              <w:t>: N/A</w:t>
            </w:r>
          </w:p>
          <w:p w14:paraId="2456061D" w14:textId="77777777" w:rsidR="00D60795" w:rsidRDefault="00D60795" w:rsidP="00D60795">
            <w:pPr>
              <w:pStyle w:val="TAL"/>
              <w:keepNext w:val="0"/>
            </w:pPr>
            <w:proofErr w:type="spellStart"/>
            <w:r>
              <w:t>defaultValue</w:t>
            </w:r>
            <w:proofErr w:type="spellEnd"/>
            <w:r>
              <w:t>: None</w:t>
            </w:r>
          </w:p>
          <w:p w14:paraId="13353BAA" w14:textId="77777777" w:rsidR="00D60795" w:rsidRDefault="00D60795" w:rsidP="00D60795">
            <w:pPr>
              <w:pStyle w:val="TAL"/>
              <w:keepNext w:val="0"/>
            </w:pPr>
            <w:proofErr w:type="spellStart"/>
            <w:r>
              <w:t>isNullable</w:t>
            </w:r>
            <w:proofErr w:type="spellEnd"/>
            <w:r>
              <w:t>: False</w:t>
            </w:r>
          </w:p>
        </w:tc>
      </w:tr>
      <w:tr w:rsidR="00D60795" w14:paraId="70D831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D69D4" w14:textId="77777777" w:rsidR="00D60795" w:rsidRDefault="00D60795" w:rsidP="00D60795">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8919A33" w14:textId="77777777" w:rsidR="00D60795" w:rsidRDefault="00D60795" w:rsidP="00D60795">
            <w:pPr>
              <w:pStyle w:val="TAL"/>
              <w:keepNext w:val="0"/>
              <w:rPr>
                <w:lang w:eastAsia="zh-CN"/>
              </w:rPr>
            </w:pPr>
            <w:r>
              <w:rPr>
                <w:lang w:eastAsia="zh-CN"/>
              </w:rPr>
              <w:t>This parameter defines IP Address of the Network Function. It can be IPv4 address (See RFC 791 [37]) or IPv6 address (See RFC 2373 [38]).</w:t>
            </w:r>
          </w:p>
          <w:p w14:paraId="54D54222" w14:textId="77777777" w:rsidR="00D60795" w:rsidRDefault="00D60795" w:rsidP="00D60795">
            <w:pPr>
              <w:pStyle w:val="TAL"/>
              <w:keepNext w:val="0"/>
              <w:rPr>
                <w:lang w:eastAsia="zh-CN"/>
              </w:rPr>
            </w:pPr>
          </w:p>
          <w:p w14:paraId="1457079E"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p w14:paraId="69CBF623"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AE9054" w14:textId="77777777" w:rsidR="00D60795" w:rsidRDefault="00D60795" w:rsidP="00D60795">
            <w:pPr>
              <w:pStyle w:val="TAL"/>
              <w:keepNext w:val="0"/>
            </w:pPr>
            <w:r>
              <w:t>type: String</w:t>
            </w:r>
          </w:p>
          <w:p w14:paraId="53E3CAC5" w14:textId="77777777" w:rsidR="00D60795" w:rsidRDefault="00D60795" w:rsidP="00D60795">
            <w:pPr>
              <w:pStyle w:val="TAL"/>
              <w:keepNext w:val="0"/>
            </w:pPr>
            <w:r>
              <w:t>multiplicity: 1</w:t>
            </w:r>
          </w:p>
          <w:p w14:paraId="64E6C2C1" w14:textId="77777777" w:rsidR="00D60795" w:rsidRDefault="00D60795" w:rsidP="00D60795">
            <w:pPr>
              <w:pStyle w:val="TAL"/>
              <w:keepNext w:val="0"/>
            </w:pPr>
            <w:proofErr w:type="spellStart"/>
            <w:r>
              <w:t>isOrdered</w:t>
            </w:r>
            <w:proofErr w:type="spellEnd"/>
            <w:r>
              <w:t>: F</w:t>
            </w:r>
          </w:p>
          <w:p w14:paraId="03CA4221" w14:textId="77777777" w:rsidR="00D60795" w:rsidRDefault="00D60795" w:rsidP="00D60795">
            <w:pPr>
              <w:pStyle w:val="TAL"/>
              <w:keepNext w:val="0"/>
            </w:pPr>
            <w:proofErr w:type="spellStart"/>
            <w:r>
              <w:t>isUnique</w:t>
            </w:r>
            <w:proofErr w:type="spellEnd"/>
            <w:r>
              <w:t>: N/A</w:t>
            </w:r>
          </w:p>
          <w:p w14:paraId="0157A191" w14:textId="77777777" w:rsidR="00D60795" w:rsidRDefault="00D60795" w:rsidP="00D60795">
            <w:pPr>
              <w:pStyle w:val="TAL"/>
              <w:keepNext w:val="0"/>
            </w:pPr>
            <w:proofErr w:type="spellStart"/>
            <w:r>
              <w:t>defaultValue</w:t>
            </w:r>
            <w:proofErr w:type="spellEnd"/>
            <w:r>
              <w:t>: None</w:t>
            </w:r>
          </w:p>
          <w:p w14:paraId="19DDE649" w14:textId="77777777" w:rsidR="00D60795" w:rsidRDefault="00D60795" w:rsidP="00D60795">
            <w:pPr>
              <w:pStyle w:val="TAL"/>
              <w:keepNext w:val="0"/>
            </w:pPr>
            <w:proofErr w:type="spellStart"/>
            <w:r>
              <w:t>isNullable</w:t>
            </w:r>
            <w:proofErr w:type="spellEnd"/>
            <w:r>
              <w:t>: False</w:t>
            </w:r>
          </w:p>
        </w:tc>
      </w:tr>
      <w:tr w:rsidR="00D60795" w14:paraId="19A4ED3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6221B" w14:textId="77777777" w:rsidR="00D60795" w:rsidRDefault="00D60795" w:rsidP="00D6079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7B72A5F" w14:textId="77777777" w:rsidR="00D60795" w:rsidRDefault="00D60795" w:rsidP="00D6079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8E139B5"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6F9B44" w14:textId="77777777" w:rsidR="00D60795" w:rsidRDefault="00D60795" w:rsidP="00D60795">
            <w:pPr>
              <w:pStyle w:val="TAL"/>
              <w:keepNext w:val="0"/>
            </w:pPr>
            <w:r>
              <w:t>type: String</w:t>
            </w:r>
          </w:p>
          <w:p w14:paraId="3BA43042" w14:textId="77777777" w:rsidR="00D60795" w:rsidRDefault="00D60795" w:rsidP="00D60795">
            <w:pPr>
              <w:pStyle w:val="TAL"/>
              <w:keepNext w:val="0"/>
            </w:pPr>
            <w:r>
              <w:t>multiplicity: 1</w:t>
            </w:r>
          </w:p>
          <w:p w14:paraId="24DC226E" w14:textId="77777777" w:rsidR="00D60795" w:rsidRDefault="00D60795" w:rsidP="00D60795">
            <w:pPr>
              <w:pStyle w:val="TAL"/>
              <w:keepNext w:val="0"/>
            </w:pPr>
            <w:proofErr w:type="spellStart"/>
            <w:r>
              <w:t>isOrdered</w:t>
            </w:r>
            <w:proofErr w:type="spellEnd"/>
            <w:r>
              <w:t>: F</w:t>
            </w:r>
          </w:p>
          <w:p w14:paraId="2C219042" w14:textId="77777777" w:rsidR="00D60795" w:rsidRDefault="00D60795" w:rsidP="00D60795">
            <w:pPr>
              <w:pStyle w:val="TAL"/>
              <w:keepNext w:val="0"/>
            </w:pPr>
            <w:proofErr w:type="spellStart"/>
            <w:r>
              <w:t>isUnique</w:t>
            </w:r>
            <w:proofErr w:type="spellEnd"/>
            <w:r>
              <w:t>: N/A</w:t>
            </w:r>
          </w:p>
          <w:p w14:paraId="1EA7F398" w14:textId="77777777" w:rsidR="00D60795" w:rsidRDefault="00D60795" w:rsidP="00D60795">
            <w:pPr>
              <w:pStyle w:val="TAL"/>
              <w:keepNext w:val="0"/>
            </w:pPr>
            <w:proofErr w:type="spellStart"/>
            <w:r>
              <w:t>defaultValue</w:t>
            </w:r>
            <w:proofErr w:type="spellEnd"/>
            <w:r>
              <w:t>: None</w:t>
            </w:r>
          </w:p>
          <w:p w14:paraId="2C38C9DD" w14:textId="77777777" w:rsidR="00D60795" w:rsidRDefault="00D60795" w:rsidP="00D60795">
            <w:pPr>
              <w:pStyle w:val="TAL"/>
              <w:keepNext w:val="0"/>
            </w:pPr>
            <w:proofErr w:type="spellStart"/>
            <w:r>
              <w:t>isNullable</w:t>
            </w:r>
            <w:proofErr w:type="spellEnd"/>
            <w:r>
              <w:t>: True</w:t>
            </w:r>
          </w:p>
        </w:tc>
      </w:tr>
      <w:tr w:rsidR="00D60795" w14:paraId="02B228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E21B6" w14:textId="77777777" w:rsidR="00D60795" w:rsidRDefault="00D60795" w:rsidP="00D60795">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FD03A2D" w14:textId="77777777" w:rsidR="00D60795" w:rsidRDefault="00D60795" w:rsidP="00D6079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254C23E" w14:textId="77777777" w:rsidR="00D60795" w:rsidRDefault="00D60795" w:rsidP="00D60795">
            <w:pPr>
              <w:pStyle w:val="TAL"/>
              <w:keepNext w:val="0"/>
              <w:rPr>
                <w:lang w:eastAsia="zh-CN"/>
              </w:rPr>
            </w:pPr>
          </w:p>
          <w:p w14:paraId="28AC7B99"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0E6376" w14:textId="77777777" w:rsidR="00D60795" w:rsidRDefault="00D60795" w:rsidP="00D60795">
            <w:pPr>
              <w:pStyle w:val="TAL"/>
              <w:keepNext w:val="0"/>
            </w:pPr>
            <w:r>
              <w:t>type: String</w:t>
            </w:r>
          </w:p>
          <w:p w14:paraId="4F0A9FA0" w14:textId="77777777" w:rsidR="00D60795" w:rsidRDefault="00D60795" w:rsidP="00D60795">
            <w:pPr>
              <w:pStyle w:val="TAL"/>
              <w:keepNext w:val="0"/>
            </w:pPr>
            <w:r>
              <w:t>multiplicity: 1</w:t>
            </w:r>
          </w:p>
          <w:p w14:paraId="659A9D68" w14:textId="77777777" w:rsidR="00D60795" w:rsidRDefault="00D60795" w:rsidP="00D60795">
            <w:pPr>
              <w:pStyle w:val="TAL"/>
              <w:keepNext w:val="0"/>
            </w:pPr>
            <w:proofErr w:type="spellStart"/>
            <w:r>
              <w:t>isOrdered</w:t>
            </w:r>
            <w:proofErr w:type="spellEnd"/>
            <w:r>
              <w:t>: F</w:t>
            </w:r>
          </w:p>
          <w:p w14:paraId="77958847" w14:textId="77777777" w:rsidR="00D60795" w:rsidRDefault="00D60795" w:rsidP="00D60795">
            <w:pPr>
              <w:pStyle w:val="TAL"/>
              <w:keepNext w:val="0"/>
            </w:pPr>
            <w:proofErr w:type="spellStart"/>
            <w:r>
              <w:t>isUnique</w:t>
            </w:r>
            <w:proofErr w:type="spellEnd"/>
            <w:r>
              <w:t>: N/A</w:t>
            </w:r>
          </w:p>
          <w:p w14:paraId="3E9A0268" w14:textId="77777777" w:rsidR="00D60795" w:rsidRDefault="00D60795" w:rsidP="00D60795">
            <w:pPr>
              <w:pStyle w:val="TAL"/>
              <w:keepNext w:val="0"/>
            </w:pPr>
            <w:proofErr w:type="spellStart"/>
            <w:r>
              <w:t>defaultValue</w:t>
            </w:r>
            <w:proofErr w:type="spellEnd"/>
            <w:r>
              <w:t>: None</w:t>
            </w:r>
          </w:p>
          <w:p w14:paraId="355B17F0" w14:textId="77777777" w:rsidR="00D60795" w:rsidRDefault="00D60795" w:rsidP="00D60795">
            <w:pPr>
              <w:pStyle w:val="TAL"/>
              <w:keepNext w:val="0"/>
            </w:pPr>
            <w:proofErr w:type="spellStart"/>
            <w:r>
              <w:t>isNullable</w:t>
            </w:r>
            <w:proofErr w:type="spellEnd"/>
            <w:r>
              <w:t>: True</w:t>
            </w:r>
          </w:p>
        </w:tc>
      </w:tr>
      <w:tr w:rsidR="00D60795" w14:paraId="253F54F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D9FF85" w14:textId="77777777" w:rsidR="00D60795" w:rsidRDefault="00D60795" w:rsidP="00D60795">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12C53DB" w14:textId="77777777" w:rsidR="00D60795" w:rsidRDefault="00D60795" w:rsidP="00D6079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C99CE6B"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2390AF92" w14:textId="77777777" w:rsidR="00D60795" w:rsidRDefault="00D60795" w:rsidP="00D60795">
            <w:pPr>
              <w:pStyle w:val="TAL"/>
              <w:keepNext w:val="0"/>
            </w:pPr>
            <w:r>
              <w:t>type: Integer</w:t>
            </w:r>
          </w:p>
          <w:p w14:paraId="00AC3F92" w14:textId="77777777" w:rsidR="00D60795" w:rsidRDefault="00D60795" w:rsidP="00D60795">
            <w:pPr>
              <w:pStyle w:val="TAL"/>
              <w:keepNext w:val="0"/>
              <w:rPr>
                <w:lang w:eastAsia="zh-CN"/>
              </w:rPr>
            </w:pPr>
            <w:r>
              <w:t xml:space="preserve">multiplicity: </w:t>
            </w:r>
            <w:r>
              <w:rPr>
                <w:lang w:eastAsia="zh-CN"/>
              </w:rPr>
              <w:t>1</w:t>
            </w:r>
          </w:p>
          <w:p w14:paraId="6B0F7B1C" w14:textId="77777777" w:rsidR="00D60795" w:rsidRDefault="00D60795" w:rsidP="00D60795">
            <w:pPr>
              <w:pStyle w:val="TAL"/>
              <w:keepNext w:val="0"/>
            </w:pPr>
            <w:proofErr w:type="spellStart"/>
            <w:r>
              <w:t>isOrdered</w:t>
            </w:r>
            <w:proofErr w:type="spellEnd"/>
            <w:r>
              <w:t>: N/A</w:t>
            </w:r>
          </w:p>
          <w:p w14:paraId="4BF2CE6B" w14:textId="77777777" w:rsidR="00D60795" w:rsidRDefault="00D60795" w:rsidP="00D60795">
            <w:pPr>
              <w:pStyle w:val="TAL"/>
              <w:keepNext w:val="0"/>
            </w:pPr>
            <w:proofErr w:type="spellStart"/>
            <w:r>
              <w:t>isUnique</w:t>
            </w:r>
            <w:proofErr w:type="spellEnd"/>
            <w:r>
              <w:t>: N/A</w:t>
            </w:r>
          </w:p>
          <w:p w14:paraId="3CE5BDCE" w14:textId="77777777" w:rsidR="00D60795" w:rsidRDefault="00D60795" w:rsidP="00D60795">
            <w:pPr>
              <w:pStyle w:val="TAL"/>
              <w:keepNext w:val="0"/>
            </w:pPr>
            <w:proofErr w:type="spellStart"/>
            <w:r>
              <w:t>defaultValue</w:t>
            </w:r>
            <w:proofErr w:type="spellEnd"/>
            <w:r>
              <w:t>: None</w:t>
            </w:r>
          </w:p>
          <w:p w14:paraId="54AF66FE" w14:textId="77777777" w:rsidR="00D60795" w:rsidRDefault="00D60795" w:rsidP="00D60795">
            <w:pPr>
              <w:pStyle w:val="TAL"/>
              <w:keepNext w:val="0"/>
            </w:pPr>
            <w:proofErr w:type="spellStart"/>
            <w:r>
              <w:t>allowedValues</w:t>
            </w:r>
            <w:proofErr w:type="spellEnd"/>
            <w:r>
              <w:t>: N/A</w:t>
            </w:r>
          </w:p>
          <w:p w14:paraId="680F1256" w14:textId="77777777" w:rsidR="00D60795" w:rsidRDefault="00D60795" w:rsidP="00D60795">
            <w:pPr>
              <w:pStyle w:val="TAL"/>
              <w:keepNext w:val="0"/>
            </w:pPr>
            <w:proofErr w:type="spellStart"/>
            <w:r>
              <w:t>isNullable</w:t>
            </w:r>
            <w:proofErr w:type="spellEnd"/>
            <w:r>
              <w:t>: False</w:t>
            </w:r>
          </w:p>
        </w:tc>
      </w:tr>
      <w:tr w:rsidR="00D60795" w14:paraId="4C51C92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A8A61" w14:textId="77777777" w:rsidR="00D60795" w:rsidRDefault="00D60795" w:rsidP="00D6079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E8B6322" w14:textId="77777777" w:rsidR="00D60795" w:rsidRDefault="00D60795" w:rsidP="00D6079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466FC85" w14:textId="77777777" w:rsidR="00D60795" w:rsidRDefault="00D60795" w:rsidP="00D6079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DF26D2F" w14:textId="77777777" w:rsidR="00D60795" w:rsidRPr="002A1C02" w:rsidRDefault="00D60795" w:rsidP="00D60795">
            <w:pPr>
              <w:pStyle w:val="TAL"/>
              <w:rPr>
                <w:rFonts w:cs="Arial"/>
                <w:szCs w:val="18"/>
                <w:lang w:eastAsia="zh-CN"/>
              </w:rPr>
            </w:pPr>
            <w:r w:rsidRPr="002A1C02">
              <w:t>type: String</w:t>
            </w:r>
          </w:p>
          <w:p w14:paraId="48536915" w14:textId="77777777" w:rsidR="00D60795" w:rsidRPr="00EB5968" w:rsidRDefault="00D60795" w:rsidP="00D60795">
            <w:pPr>
              <w:pStyle w:val="TAL"/>
              <w:rPr>
                <w:lang w:eastAsia="zh-CN"/>
              </w:rPr>
            </w:pPr>
            <w:r w:rsidRPr="00EB5968">
              <w:t>multiplicity: 1.. *</w:t>
            </w:r>
          </w:p>
          <w:p w14:paraId="42F32FA2" w14:textId="77777777" w:rsidR="00D60795" w:rsidRPr="00E2198D" w:rsidRDefault="00D60795" w:rsidP="00D60795">
            <w:pPr>
              <w:pStyle w:val="TAL"/>
            </w:pPr>
            <w:proofErr w:type="spellStart"/>
            <w:r w:rsidRPr="00E2198D">
              <w:t>isOrdered</w:t>
            </w:r>
            <w:proofErr w:type="spellEnd"/>
            <w:r w:rsidRPr="00E2198D">
              <w:t>: N/A</w:t>
            </w:r>
          </w:p>
          <w:p w14:paraId="06772E00" w14:textId="77777777" w:rsidR="00D60795" w:rsidRPr="00264099" w:rsidRDefault="00D60795" w:rsidP="00D60795">
            <w:pPr>
              <w:pStyle w:val="TAL"/>
            </w:pPr>
            <w:proofErr w:type="spellStart"/>
            <w:r w:rsidRPr="00264099">
              <w:t>isUnique</w:t>
            </w:r>
            <w:proofErr w:type="spellEnd"/>
            <w:r w:rsidRPr="00264099">
              <w:t>: N/A</w:t>
            </w:r>
          </w:p>
          <w:p w14:paraId="252C68CE" w14:textId="77777777" w:rsidR="00D60795" w:rsidRPr="00133008" w:rsidRDefault="00D60795" w:rsidP="00D60795">
            <w:pPr>
              <w:pStyle w:val="TAL"/>
            </w:pPr>
            <w:proofErr w:type="spellStart"/>
            <w:r w:rsidRPr="00133008">
              <w:t>defaultValue</w:t>
            </w:r>
            <w:proofErr w:type="spellEnd"/>
            <w:r w:rsidRPr="00133008">
              <w:t>: None</w:t>
            </w:r>
          </w:p>
          <w:p w14:paraId="33BD6028" w14:textId="77777777" w:rsidR="00D60795" w:rsidRPr="00A6492A" w:rsidRDefault="00D60795" w:rsidP="00D60795">
            <w:pPr>
              <w:pStyle w:val="TAL"/>
            </w:pPr>
            <w:proofErr w:type="spellStart"/>
            <w:r w:rsidRPr="00A6492A">
              <w:t>allowedValues</w:t>
            </w:r>
            <w:proofErr w:type="spellEnd"/>
            <w:r w:rsidRPr="00A6492A">
              <w:t>: N/A</w:t>
            </w:r>
          </w:p>
          <w:p w14:paraId="031EB6A7" w14:textId="77777777" w:rsidR="00D60795" w:rsidRDefault="00D60795" w:rsidP="00D60795">
            <w:pPr>
              <w:pStyle w:val="TAL"/>
              <w:keepNext w:val="0"/>
            </w:pPr>
            <w:proofErr w:type="spellStart"/>
            <w:r w:rsidRPr="00123371">
              <w:t>isNullable</w:t>
            </w:r>
            <w:proofErr w:type="spellEnd"/>
            <w:r w:rsidRPr="00123371">
              <w:t>: False</w:t>
            </w:r>
          </w:p>
        </w:tc>
      </w:tr>
      <w:tr w:rsidR="00D60795" w14:paraId="4142F31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EEEFA" w14:textId="77777777" w:rsidR="00D60795" w:rsidRDefault="00D60795" w:rsidP="00D60795">
            <w:pPr>
              <w:pStyle w:val="TAL"/>
              <w:keepNext w:val="0"/>
              <w:rPr>
                <w:rFonts w:ascii="Courier New" w:hAnsi="Courier New" w:cs="Courier New"/>
              </w:rPr>
            </w:pPr>
            <w:proofErr w:type="spellStart"/>
            <w:r w:rsidRPr="002A1C02">
              <w:rPr>
                <w:rFonts w:ascii="Courier New" w:hAnsi="Courier New" w:cs="Courier New"/>
                <w:szCs w:val="18"/>
              </w:rPr>
              <w:t>scpInfo</w:t>
            </w:r>
            <w:proofErr w:type="spellEnd"/>
          </w:p>
        </w:tc>
        <w:tc>
          <w:tcPr>
            <w:tcW w:w="5526" w:type="dxa"/>
            <w:tcBorders>
              <w:top w:val="single" w:sz="4" w:space="0" w:color="auto"/>
              <w:left w:val="single" w:sz="4" w:space="0" w:color="auto"/>
              <w:bottom w:val="single" w:sz="4" w:space="0" w:color="auto"/>
              <w:right w:val="single" w:sz="4" w:space="0" w:color="auto"/>
            </w:tcBorders>
          </w:tcPr>
          <w:p w14:paraId="0442EFCD" w14:textId="77777777" w:rsidR="00D60795" w:rsidRDefault="00D60795" w:rsidP="00D60795">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16F62C12" w14:textId="77777777" w:rsidR="00D60795" w:rsidRPr="002A1C02" w:rsidRDefault="00D60795" w:rsidP="00D60795">
            <w:pPr>
              <w:pStyle w:val="TAL"/>
              <w:rPr>
                <w:rFonts w:cs="Arial"/>
                <w:szCs w:val="18"/>
                <w:lang w:eastAsia="zh-CN"/>
              </w:rPr>
            </w:pPr>
            <w:r w:rsidRPr="002A1C02">
              <w:t xml:space="preserve">type: </w:t>
            </w:r>
            <w:proofErr w:type="spellStart"/>
            <w:r w:rsidRPr="002A1C02">
              <w:t>SCPInfo</w:t>
            </w:r>
            <w:proofErr w:type="spellEnd"/>
          </w:p>
          <w:p w14:paraId="7D056289" w14:textId="77777777" w:rsidR="00D60795" w:rsidRPr="00EB5968" w:rsidRDefault="00D60795" w:rsidP="00D60795">
            <w:pPr>
              <w:pStyle w:val="TAL"/>
              <w:rPr>
                <w:lang w:eastAsia="zh-CN"/>
              </w:rPr>
            </w:pPr>
            <w:r w:rsidRPr="00EB5968">
              <w:t>multiplicity: 0..1</w:t>
            </w:r>
          </w:p>
          <w:p w14:paraId="52A22438" w14:textId="77777777" w:rsidR="00D60795" w:rsidRPr="00E2198D" w:rsidRDefault="00D60795" w:rsidP="00D60795">
            <w:pPr>
              <w:pStyle w:val="TAL"/>
            </w:pPr>
            <w:proofErr w:type="spellStart"/>
            <w:r w:rsidRPr="00E2198D">
              <w:t>isOrdered</w:t>
            </w:r>
            <w:proofErr w:type="spellEnd"/>
            <w:r w:rsidRPr="00E2198D">
              <w:t>: N/A</w:t>
            </w:r>
          </w:p>
          <w:p w14:paraId="31545B53" w14:textId="77777777" w:rsidR="00D60795" w:rsidRPr="00264099" w:rsidRDefault="00D60795" w:rsidP="00D60795">
            <w:pPr>
              <w:pStyle w:val="TAL"/>
            </w:pPr>
            <w:proofErr w:type="spellStart"/>
            <w:r w:rsidRPr="00264099">
              <w:t>isUnique</w:t>
            </w:r>
            <w:proofErr w:type="spellEnd"/>
            <w:r w:rsidRPr="00264099">
              <w:t>: N/A</w:t>
            </w:r>
          </w:p>
          <w:p w14:paraId="0C4056F9" w14:textId="77777777" w:rsidR="00D60795" w:rsidRPr="00133008" w:rsidRDefault="00D60795" w:rsidP="00D60795">
            <w:pPr>
              <w:pStyle w:val="TAL"/>
            </w:pPr>
            <w:proofErr w:type="spellStart"/>
            <w:r w:rsidRPr="00133008">
              <w:t>defaultValue</w:t>
            </w:r>
            <w:proofErr w:type="spellEnd"/>
            <w:r w:rsidRPr="00133008">
              <w:t>: None</w:t>
            </w:r>
          </w:p>
          <w:p w14:paraId="1B553D71" w14:textId="77777777" w:rsidR="00D60795" w:rsidRPr="00A6492A" w:rsidRDefault="00D60795" w:rsidP="00D60795">
            <w:pPr>
              <w:pStyle w:val="TAL"/>
            </w:pPr>
            <w:proofErr w:type="spellStart"/>
            <w:r w:rsidRPr="00A6492A">
              <w:t>allowedValues</w:t>
            </w:r>
            <w:proofErr w:type="spellEnd"/>
            <w:r w:rsidRPr="00A6492A">
              <w:t>: N/A</w:t>
            </w:r>
          </w:p>
          <w:p w14:paraId="3022C742" w14:textId="77777777" w:rsidR="00D60795" w:rsidRDefault="00D60795" w:rsidP="00D60795">
            <w:pPr>
              <w:pStyle w:val="TAL"/>
              <w:keepNext w:val="0"/>
            </w:pPr>
            <w:proofErr w:type="spellStart"/>
            <w:r w:rsidRPr="00123371">
              <w:t>isNullable</w:t>
            </w:r>
            <w:proofErr w:type="spellEnd"/>
            <w:r w:rsidRPr="00123371">
              <w:t>: False</w:t>
            </w:r>
          </w:p>
        </w:tc>
      </w:tr>
      <w:tr w:rsidR="00D60795" w14:paraId="7D6D77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4711A" w14:textId="77777777" w:rsidR="00D60795" w:rsidRDefault="00D60795" w:rsidP="00D60795">
            <w:pPr>
              <w:pStyle w:val="TAL"/>
              <w:keepNext w:val="0"/>
              <w:rPr>
                <w:rFonts w:ascii="Courier New" w:hAnsi="Courier New" w:cs="Courier New"/>
              </w:rPr>
            </w:pPr>
            <w:proofErr w:type="spellStart"/>
            <w:r w:rsidRPr="00A65F1C">
              <w:rPr>
                <w:rFonts w:ascii="Courier New" w:hAnsi="Courier New" w:cs="Courier New"/>
                <w:szCs w:val="18"/>
              </w:rPr>
              <w:t>scpDomainInfoList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23D1AE" w14:textId="77777777" w:rsidR="00D60795" w:rsidRDefault="00D60795" w:rsidP="00D60795">
            <w:pPr>
              <w:pStyle w:val="TAL"/>
              <w:keepNext w:val="0"/>
              <w:rPr>
                <w:lang w:eastAsia="zh-CN"/>
              </w:rPr>
            </w:pPr>
            <w:r w:rsidRPr="00A65F1C">
              <w:rPr>
                <w:rFonts w:cs="Arial"/>
                <w:szCs w:val="18"/>
              </w:rPr>
              <w:t>SCP domain specific information</w:t>
            </w:r>
            <w:r w:rsidRPr="00A65F1C">
              <w:t xml:space="preserve"> of the SCP that differs from the common information in </w:t>
            </w:r>
            <w:proofErr w:type="spellStart"/>
            <w:r w:rsidRPr="00A65F1C">
              <w:t>NFProfile</w:t>
            </w:r>
            <w:proofErr w:type="spellEnd"/>
            <w:r w:rsidRPr="00A65F1C">
              <w:t xml:space="preserv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F2FD4E1" w14:textId="77777777" w:rsidR="00D60795" w:rsidRPr="00A65F1C" w:rsidRDefault="00D60795" w:rsidP="00D60795">
            <w:pPr>
              <w:pStyle w:val="TAL"/>
              <w:rPr>
                <w:rFonts w:cs="Arial"/>
                <w:szCs w:val="18"/>
                <w:lang w:eastAsia="zh-CN"/>
              </w:rPr>
            </w:pPr>
            <w:r w:rsidRPr="00A65F1C">
              <w:t xml:space="preserve">type: </w:t>
            </w:r>
            <w:proofErr w:type="spellStart"/>
            <w:r w:rsidRPr="00A65F1C">
              <w:rPr>
                <w:lang w:eastAsia="zh-CN"/>
              </w:rPr>
              <w:t>SCPDomainInfo</w:t>
            </w:r>
            <w:proofErr w:type="spellEnd"/>
          </w:p>
          <w:p w14:paraId="79069F51" w14:textId="77777777" w:rsidR="00D60795" w:rsidRPr="00A65F1C" w:rsidRDefault="00D60795" w:rsidP="00D60795">
            <w:pPr>
              <w:pStyle w:val="TAL"/>
              <w:rPr>
                <w:lang w:eastAsia="zh-CN"/>
              </w:rPr>
            </w:pPr>
            <w:r w:rsidRPr="00A65F1C">
              <w:t>multiplicity: 1..*</w:t>
            </w:r>
          </w:p>
          <w:p w14:paraId="0E1ACFA1" w14:textId="77777777" w:rsidR="00D60795" w:rsidRPr="00A65F1C" w:rsidRDefault="00D60795" w:rsidP="00D60795">
            <w:pPr>
              <w:pStyle w:val="TAL"/>
            </w:pPr>
            <w:proofErr w:type="spellStart"/>
            <w:r w:rsidRPr="00A65F1C">
              <w:t>isOrdered</w:t>
            </w:r>
            <w:proofErr w:type="spellEnd"/>
            <w:r w:rsidRPr="00A65F1C">
              <w:t>: N/A</w:t>
            </w:r>
          </w:p>
          <w:p w14:paraId="359C07DD" w14:textId="77777777" w:rsidR="00D60795" w:rsidRPr="00A65F1C" w:rsidRDefault="00D60795" w:rsidP="00D60795">
            <w:pPr>
              <w:pStyle w:val="TAL"/>
            </w:pPr>
            <w:proofErr w:type="spellStart"/>
            <w:r w:rsidRPr="00A65F1C">
              <w:t>isUnique</w:t>
            </w:r>
            <w:proofErr w:type="spellEnd"/>
            <w:r w:rsidRPr="00A65F1C">
              <w:t>: N/A</w:t>
            </w:r>
          </w:p>
          <w:p w14:paraId="3DE681DA" w14:textId="77777777" w:rsidR="00D60795" w:rsidRPr="00A65F1C" w:rsidRDefault="00D60795" w:rsidP="00D60795">
            <w:pPr>
              <w:pStyle w:val="TAL"/>
            </w:pPr>
            <w:proofErr w:type="spellStart"/>
            <w:r w:rsidRPr="00A65F1C">
              <w:t>defaultValue</w:t>
            </w:r>
            <w:proofErr w:type="spellEnd"/>
            <w:r w:rsidRPr="00A65F1C">
              <w:t>: None</w:t>
            </w:r>
          </w:p>
          <w:p w14:paraId="4F10567F" w14:textId="77777777" w:rsidR="00D60795" w:rsidRPr="00A65F1C" w:rsidRDefault="00D60795" w:rsidP="00D60795">
            <w:pPr>
              <w:pStyle w:val="TAL"/>
            </w:pPr>
            <w:proofErr w:type="spellStart"/>
            <w:r w:rsidRPr="00A65F1C">
              <w:t>allowedValues</w:t>
            </w:r>
            <w:proofErr w:type="spellEnd"/>
            <w:r w:rsidRPr="00A65F1C">
              <w:t>: N/A</w:t>
            </w:r>
          </w:p>
          <w:p w14:paraId="40D318DC" w14:textId="77777777" w:rsidR="00D60795" w:rsidRDefault="00D60795" w:rsidP="00D60795">
            <w:pPr>
              <w:pStyle w:val="TAL"/>
              <w:keepNext w:val="0"/>
            </w:pPr>
            <w:proofErr w:type="spellStart"/>
            <w:r w:rsidRPr="00A65F1C">
              <w:t>isNullable</w:t>
            </w:r>
            <w:proofErr w:type="spellEnd"/>
            <w:r w:rsidRPr="00A65F1C">
              <w:t>: False</w:t>
            </w:r>
          </w:p>
        </w:tc>
      </w:tr>
      <w:tr w:rsidR="00D60795" w14:paraId="458F71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8EE8C" w14:textId="77777777" w:rsidR="00D60795" w:rsidRDefault="00D60795" w:rsidP="00D60795">
            <w:pPr>
              <w:pStyle w:val="TAL"/>
              <w:keepNext w:val="0"/>
              <w:rPr>
                <w:rFonts w:ascii="Courier New" w:hAnsi="Courier New" w:cs="Courier New"/>
              </w:rPr>
            </w:pPr>
            <w:proofErr w:type="spellStart"/>
            <w:r w:rsidRPr="00EB5968">
              <w:rPr>
                <w:rFonts w:ascii="Courier New" w:hAnsi="Courier New" w:cs="Courier New"/>
                <w:szCs w:val="18"/>
                <w:lang w:eastAsia="zh-CN"/>
              </w:rPr>
              <w:t>scpFQND</w:t>
            </w:r>
            <w:proofErr w:type="spellEnd"/>
          </w:p>
        </w:tc>
        <w:tc>
          <w:tcPr>
            <w:tcW w:w="5526" w:type="dxa"/>
            <w:tcBorders>
              <w:top w:val="single" w:sz="4" w:space="0" w:color="auto"/>
              <w:left w:val="single" w:sz="4" w:space="0" w:color="auto"/>
              <w:bottom w:val="single" w:sz="4" w:space="0" w:color="auto"/>
              <w:right w:val="single" w:sz="4" w:space="0" w:color="auto"/>
            </w:tcBorders>
          </w:tcPr>
          <w:p w14:paraId="6504685E" w14:textId="77777777" w:rsidR="00D60795" w:rsidRDefault="00D60795" w:rsidP="00D60795">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7524D38F" w14:textId="77777777" w:rsidR="00D60795" w:rsidRPr="00EB5968" w:rsidRDefault="00D60795" w:rsidP="00D60795">
            <w:pPr>
              <w:pStyle w:val="TAL"/>
              <w:rPr>
                <w:rFonts w:cs="Arial"/>
                <w:szCs w:val="18"/>
                <w:lang w:eastAsia="zh-CN"/>
              </w:rPr>
            </w:pPr>
            <w:r w:rsidRPr="00EB5968">
              <w:t>type: String</w:t>
            </w:r>
          </w:p>
          <w:p w14:paraId="20D506FE" w14:textId="77777777" w:rsidR="00D60795" w:rsidRPr="00EB5968" w:rsidRDefault="00D60795" w:rsidP="00D60795">
            <w:pPr>
              <w:pStyle w:val="TAL"/>
              <w:rPr>
                <w:lang w:eastAsia="zh-CN"/>
              </w:rPr>
            </w:pPr>
            <w:r w:rsidRPr="00EB5968">
              <w:t>multiplicity: 0..1</w:t>
            </w:r>
          </w:p>
          <w:p w14:paraId="277A036F" w14:textId="77777777" w:rsidR="00D60795" w:rsidRPr="00EB5968" w:rsidRDefault="00D60795" w:rsidP="00D60795">
            <w:pPr>
              <w:pStyle w:val="TAL"/>
            </w:pPr>
            <w:proofErr w:type="spellStart"/>
            <w:r w:rsidRPr="00EB5968">
              <w:t>isOrdered</w:t>
            </w:r>
            <w:proofErr w:type="spellEnd"/>
            <w:r w:rsidRPr="00EB5968">
              <w:t>: N/A</w:t>
            </w:r>
          </w:p>
          <w:p w14:paraId="0EE285E7" w14:textId="77777777" w:rsidR="00D60795" w:rsidRPr="00EB5968" w:rsidRDefault="00D60795" w:rsidP="00D60795">
            <w:pPr>
              <w:pStyle w:val="TAL"/>
            </w:pPr>
            <w:proofErr w:type="spellStart"/>
            <w:r w:rsidRPr="00EB5968">
              <w:t>isUnique</w:t>
            </w:r>
            <w:proofErr w:type="spellEnd"/>
            <w:r w:rsidRPr="00EB5968">
              <w:t>: N/A</w:t>
            </w:r>
          </w:p>
          <w:p w14:paraId="2337BAD3" w14:textId="77777777" w:rsidR="00D60795" w:rsidRPr="00EB5968" w:rsidRDefault="00D60795" w:rsidP="00D60795">
            <w:pPr>
              <w:pStyle w:val="TAL"/>
            </w:pPr>
            <w:proofErr w:type="spellStart"/>
            <w:r w:rsidRPr="00EB5968">
              <w:t>defaultValue</w:t>
            </w:r>
            <w:proofErr w:type="spellEnd"/>
            <w:r w:rsidRPr="00EB5968">
              <w:t>: None</w:t>
            </w:r>
          </w:p>
          <w:p w14:paraId="2C06E434" w14:textId="77777777" w:rsidR="00D60795" w:rsidRPr="00EB5968" w:rsidRDefault="00D60795" w:rsidP="00D60795">
            <w:pPr>
              <w:pStyle w:val="TAL"/>
            </w:pPr>
            <w:proofErr w:type="spellStart"/>
            <w:r w:rsidRPr="00EB5968">
              <w:t>allowedValues</w:t>
            </w:r>
            <w:proofErr w:type="spellEnd"/>
            <w:r w:rsidRPr="00EB5968">
              <w:t>: N/A</w:t>
            </w:r>
          </w:p>
          <w:p w14:paraId="1F6D7788" w14:textId="77777777" w:rsidR="00D60795" w:rsidRDefault="00D60795" w:rsidP="00D60795">
            <w:pPr>
              <w:pStyle w:val="TAL"/>
              <w:keepNext w:val="0"/>
            </w:pPr>
            <w:proofErr w:type="spellStart"/>
            <w:r w:rsidRPr="00EB5968">
              <w:t>isNullable</w:t>
            </w:r>
            <w:proofErr w:type="spellEnd"/>
            <w:r w:rsidRPr="00EB5968">
              <w:t>: False</w:t>
            </w:r>
          </w:p>
        </w:tc>
      </w:tr>
      <w:tr w:rsidR="00D60795" w14:paraId="1EFF8F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08C873" w14:textId="77777777" w:rsidR="00D60795" w:rsidRDefault="00D60795" w:rsidP="00D60795">
            <w:pPr>
              <w:pStyle w:val="TAL"/>
              <w:keepNext w:val="0"/>
              <w:rPr>
                <w:rFonts w:ascii="Courier New" w:hAnsi="Courier New" w:cs="Courier New"/>
              </w:rPr>
            </w:pPr>
            <w:proofErr w:type="spellStart"/>
            <w:r w:rsidRPr="004E6F27">
              <w:rPr>
                <w:rFonts w:ascii="Courier New" w:hAnsi="Courier New" w:cs="Courier New"/>
                <w:szCs w:val="18"/>
                <w:lang w:eastAsia="zh-CN"/>
              </w:rPr>
              <w:t>scpEndPoints</w:t>
            </w:r>
            <w:proofErr w:type="spellEnd"/>
          </w:p>
        </w:tc>
        <w:tc>
          <w:tcPr>
            <w:tcW w:w="5526" w:type="dxa"/>
            <w:tcBorders>
              <w:top w:val="single" w:sz="4" w:space="0" w:color="auto"/>
              <w:left w:val="single" w:sz="4" w:space="0" w:color="auto"/>
              <w:bottom w:val="single" w:sz="4" w:space="0" w:color="auto"/>
              <w:right w:val="single" w:sz="4" w:space="0" w:color="auto"/>
            </w:tcBorders>
          </w:tcPr>
          <w:p w14:paraId="0AFEAC03" w14:textId="77777777" w:rsidR="00D60795" w:rsidRDefault="00D60795" w:rsidP="00D60795">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6719A676" w14:textId="77777777" w:rsidR="00D60795" w:rsidRDefault="00D60795" w:rsidP="00D60795">
            <w:pPr>
              <w:pStyle w:val="TAL"/>
              <w:rPr>
                <w:rFonts w:cs="Arial"/>
                <w:szCs w:val="18"/>
              </w:rPr>
            </w:pPr>
          </w:p>
          <w:p w14:paraId="5E13DF9F" w14:textId="77777777" w:rsidR="00D60795" w:rsidRDefault="00D60795" w:rsidP="00D60795">
            <w:pPr>
              <w:pStyle w:val="TAL"/>
              <w:rPr>
                <w:rFonts w:cs="Arial"/>
                <w:szCs w:val="18"/>
              </w:rPr>
            </w:pPr>
            <w:r>
              <w:rPr>
                <w:rFonts w:cs="Arial"/>
                <w:szCs w:val="18"/>
              </w:rPr>
              <w:t>If port information is present in this attribute, it applies to any scheme (i.e. HTTP and HTTPS).</w:t>
            </w:r>
          </w:p>
          <w:p w14:paraId="3B76C009"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B1FAFA" w14:textId="77777777" w:rsidR="00D60795" w:rsidRPr="00EB5968" w:rsidRDefault="00D60795" w:rsidP="00D60795">
            <w:pPr>
              <w:pStyle w:val="TAL"/>
              <w:rPr>
                <w:rFonts w:cs="Arial"/>
                <w:szCs w:val="18"/>
                <w:lang w:eastAsia="zh-CN"/>
              </w:rPr>
            </w:pPr>
            <w:r w:rsidRPr="00EB5968">
              <w:t xml:space="preserve">type: </w:t>
            </w:r>
            <w:proofErr w:type="spellStart"/>
            <w:r w:rsidRPr="00EB5968">
              <w:rPr>
                <w:lang w:eastAsia="zh-CN"/>
              </w:rPr>
              <w:t>IpEndPoint</w:t>
            </w:r>
            <w:proofErr w:type="spellEnd"/>
          </w:p>
          <w:p w14:paraId="27F61D44" w14:textId="77777777" w:rsidR="00D60795" w:rsidRPr="00EB5968" w:rsidRDefault="00D60795" w:rsidP="00D60795">
            <w:pPr>
              <w:pStyle w:val="TAL"/>
              <w:rPr>
                <w:lang w:eastAsia="zh-CN"/>
              </w:rPr>
            </w:pPr>
            <w:r w:rsidRPr="00EB5968">
              <w:t>multiplicity: 1..*</w:t>
            </w:r>
          </w:p>
          <w:p w14:paraId="27CD8861" w14:textId="77777777" w:rsidR="00D60795" w:rsidRPr="00EB5968" w:rsidRDefault="00D60795" w:rsidP="00D60795">
            <w:pPr>
              <w:pStyle w:val="TAL"/>
            </w:pPr>
            <w:proofErr w:type="spellStart"/>
            <w:r w:rsidRPr="00EB5968">
              <w:t>isOrdered</w:t>
            </w:r>
            <w:proofErr w:type="spellEnd"/>
            <w:r w:rsidRPr="00EB5968">
              <w:t>: N/A</w:t>
            </w:r>
          </w:p>
          <w:p w14:paraId="12F5C071" w14:textId="77777777" w:rsidR="00D60795" w:rsidRPr="00EB5968" w:rsidRDefault="00D60795" w:rsidP="00D60795">
            <w:pPr>
              <w:pStyle w:val="TAL"/>
            </w:pPr>
            <w:proofErr w:type="spellStart"/>
            <w:r w:rsidRPr="00EB5968">
              <w:t>isUnique</w:t>
            </w:r>
            <w:proofErr w:type="spellEnd"/>
            <w:r w:rsidRPr="00EB5968">
              <w:t>: N/A</w:t>
            </w:r>
          </w:p>
          <w:p w14:paraId="78E4624C" w14:textId="77777777" w:rsidR="00D60795" w:rsidRPr="00EB5968" w:rsidRDefault="00D60795" w:rsidP="00D60795">
            <w:pPr>
              <w:pStyle w:val="TAL"/>
            </w:pPr>
            <w:proofErr w:type="spellStart"/>
            <w:r w:rsidRPr="00EB5968">
              <w:t>defaultValue</w:t>
            </w:r>
            <w:proofErr w:type="spellEnd"/>
            <w:r w:rsidRPr="00EB5968">
              <w:t>: None</w:t>
            </w:r>
          </w:p>
          <w:p w14:paraId="6C9C071A" w14:textId="77777777" w:rsidR="00D60795" w:rsidRPr="00EB5968" w:rsidRDefault="00D60795" w:rsidP="00D60795">
            <w:pPr>
              <w:pStyle w:val="TAL"/>
            </w:pPr>
            <w:proofErr w:type="spellStart"/>
            <w:r w:rsidRPr="00EB5968">
              <w:t>allowedValues</w:t>
            </w:r>
            <w:proofErr w:type="spellEnd"/>
            <w:r w:rsidRPr="00EB5968">
              <w:t>: N/A</w:t>
            </w:r>
          </w:p>
          <w:p w14:paraId="38C95646" w14:textId="77777777" w:rsidR="00D60795" w:rsidRDefault="00D60795" w:rsidP="00D60795">
            <w:pPr>
              <w:pStyle w:val="TAL"/>
              <w:keepNext w:val="0"/>
            </w:pPr>
            <w:proofErr w:type="spellStart"/>
            <w:r w:rsidRPr="00EB5968">
              <w:t>isNullable</w:t>
            </w:r>
            <w:proofErr w:type="spellEnd"/>
            <w:r w:rsidRPr="00EB5968">
              <w:t>: False</w:t>
            </w:r>
          </w:p>
        </w:tc>
      </w:tr>
      <w:tr w:rsidR="00D60795" w14:paraId="46C71E7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3D391" w14:textId="77777777" w:rsidR="00D60795" w:rsidRDefault="00D60795" w:rsidP="00D60795">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5848415C" w14:textId="77777777" w:rsidR="00D60795" w:rsidRDefault="00D60795" w:rsidP="00D60795">
            <w:pPr>
              <w:pStyle w:val="TAL"/>
              <w:rPr>
                <w:rFonts w:cs="Arial"/>
                <w:szCs w:val="18"/>
              </w:rPr>
            </w:pPr>
            <w:r w:rsidRPr="00690A26">
              <w:rPr>
                <w:rFonts w:cs="Arial"/>
                <w:szCs w:val="18"/>
              </w:rPr>
              <w:t>Transport protocol</w:t>
            </w:r>
          </w:p>
          <w:p w14:paraId="67003E89" w14:textId="77777777" w:rsidR="00D60795" w:rsidRDefault="00D60795" w:rsidP="00D60795">
            <w:pPr>
              <w:pStyle w:val="TAL"/>
              <w:rPr>
                <w:rFonts w:cs="Arial"/>
                <w:szCs w:val="18"/>
              </w:rPr>
            </w:pPr>
          </w:p>
          <w:p w14:paraId="0F6BFEFD" w14:textId="77777777" w:rsidR="00D60795" w:rsidRDefault="00D60795" w:rsidP="00D60795">
            <w:pPr>
              <w:pStyle w:val="TAL"/>
              <w:keepNext w:val="0"/>
              <w:rPr>
                <w:lang w:eastAsia="zh-CN"/>
              </w:rPr>
            </w:pPr>
            <w:proofErr w:type="spellStart"/>
            <w:r w:rsidRPr="00E2198D">
              <w:rPr>
                <w:lang w:eastAsia="zh-CN"/>
              </w:rPr>
              <w:t>allowedValues</w:t>
            </w:r>
            <w:proofErr w:type="spellEnd"/>
            <w:r w:rsidRPr="00E2198D">
              <w:rPr>
                <w:lang w:eastAsia="zh-CN"/>
              </w:rPr>
              <w:t xml:space="preserve">: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3D21F4FF" w14:textId="77777777" w:rsidR="00D60795" w:rsidRPr="00EB5968" w:rsidRDefault="00D60795" w:rsidP="00D60795">
            <w:pPr>
              <w:pStyle w:val="TAL"/>
              <w:rPr>
                <w:rFonts w:cs="Arial"/>
                <w:szCs w:val="18"/>
                <w:lang w:eastAsia="zh-CN"/>
              </w:rPr>
            </w:pPr>
            <w:r w:rsidRPr="00EB5968">
              <w:t xml:space="preserve">type: </w:t>
            </w:r>
            <w:r>
              <w:rPr>
                <w:lang w:eastAsia="zh-CN"/>
              </w:rPr>
              <w:t>ENUM</w:t>
            </w:r>
          </w:p>
          <w:p w14:paraId="5AC0A03E" w14:textId="77777777" w:rsidR="00D60795" w:rsidRPr="00EB5968" w:rsidRDefault="00D60795" w:rsidP="00D60795">
            <w:pPr>
              <w:pStyle w:val="TAL"/>
              <w:rPr>
                <w:lang w:eastAsia="zh-CN"/>
              </w:rPr>
            </w:pPr>
            <w:r w:rsidRPr="00EB5968">
              <w:t xml:space="preserve">multiplicity: </w:t>
            </w:r>
            <w:r>
              <w:t>0..</w:t>
            </w:r>
            <w:r w:rsidRPr="00EB5968">
              <w:t>1</w:t>
            </w:r>
          </w:p>
          <w:p w14:paraId="2AD060E9" w14:textId="77777777" w:rsidR="00D60795" w:rsidRPr="00EB5968" w:rsidRDefault="00D60795" w:rsidP="00D60795">
            <w:pPr>
              <w:pStyle w:val="TAL"/>
            </w:pPr>
            <w:proofErr w:type="spellStart"/>
            <w:r w:rsidRPr="00EB5968">
              <w:t>isOrdered</w:t>
            </w:r>
            <w:proofErr w:type="spellEnd"/>
            <w:r w:rsidRPr="00EB5968">
              <w:t>: N/A</w:t>
            </w:r>
          </w:p>
          <w:p w14:paraId="1722A430" w14:textId="77777777" w:rsidR="00D60795" w:rsidRPr="00EB5968" w:rsidRDefault="00D60795" w:rsidP="00D60795">
            <w:pPr>
              <w:pStyle w:val="TAL"/>
            </w:pPr>
            <w:proofErr w:type="spellStart"/>
            <w:r w:rsidRPr="00EB5968">
              <w:t>isUnique</w:t>
            </w:r>
            <w:proofErr w:type="spellEnd"/>
            <w:r w:rsidRPr="00EB5968">
              <w:t>: N/A</w:t>
            </w:r>
          </w:p>
          <w:p w14:paraId="27017B3D" w14:textId="77777777" w:rsidR="00D60795" w:rsidRPr="00EB5968" w:rsidRDefault="00D60795" w:rsidP="00D60795">
            <w:pPr>
              <w:pStyle w:val="TAL"/>
            </w:pPr>
            <w:proofErr w:type="spellStart"/>
            <w:r w:rsidRPr="00EB5968">
              <w:t>defaultValue</w:t>
            </w:r>
            <w:proofErr w:type="spellEnd"/>
            <w:r w:rsidRPr="00EB5968">
              <w:t>: None</w:t>
            </w:r>
          </w:p>
          <w:p w14:paraId="7EE196AB" w14:textId="77777777" w:rsidR="00D60795" w:rsidRPr="00EB5968" w:rsidRDefault="00D60795" w:rsidP="00D60795">
            <w:pPr>
              <w:pStyle w:val="TAL"/>
            </w:pPr>
            <w:proofErr w:type="spellStart"/>
            <w:r w:rsidRPr="00EB5968">
              <w:t>allowedValues</w:t>
            </w:r>
            <w:proofErr w:type="spellEnd"/>
            <w:r w:rsidRPr="00EB5968">
              <w:t>: N/A</w:t>
            </w:r>
          </w:p>
          <w:p w14:paraId="2F5E1136" w14:textId="77777777" w:rsidR="00D60795" w:rsidRDefault="00D60795" w:rsidP="00D60795">
            <w:pPr>
              <w:pStyle w:val="TAL"/>
              <w:keepNext w:val="0"/>
            </w:pPr>
            <w:proofErr w:type="spellStart"/>
            <w:r w:rsidRPr="00EB5968">
              <w:t>isNullable</w:t>
            </w:r>
            <w:proofErr w:type="spellEnd"/>
            <w:r w:rsidRPr="00EB5968">
              <w:t>: False</w:t>
            </w:r>
          </w:p>
        </w:tc>
      </w:tr>
      <w:tr w:rsidR="00D60795" w14:paraId="67BF707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8402D" w14:textId="77777777" w:rsidR="00D60795" w:rsidRDefault="00D60795" w:rsidP="00D60795">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6BF2D7BC" w14:textId="77777777" w:rsidR="00D60795" w:rsidRDefault="00D60795" w:rsidP="00D60795">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5E4B3BE2" w14:textId="77777777" w:rsidR="00D60795" w:rsidRDefault="00D60795" w:rsidP="00D60795">
            <w:pPr>
              <w:pStyle w:val="TAL"/>
              <w:rPr>
                <w:rFonts w:cs="Arial"/>
                <w:szCs w:val="18"/>
              </w:rPr>
            </w:pPr>
            <w:r w:rsidRPr="00690A26">
              <w:rPr>
                <w:rFonts w:cs="Arial"/>
                <w:szCs w:val="18"/>
              </w:rPr>
              <w:t xml:space="preserve"> </w:t>
            </w:r>
          </w:p>
          <w:p w14:paraId="07453F39" w14:textId="77777777" w:rsidR="00D60795" w:rsidRDefault="00D60795" w:rsidP="00D60795">
            <w:pPr>
              <w:pStyle w:val="TAL"/>
              <w:keepNext w:val="0"/>
              <w:rPr>
                <w:lang w:eastAsia="zh-CN"/>
              </w:rPr>
            </w:pPr>
            <w:proofErr w:type="spellStart"/>
            <w:r w:rsidRPr="00E2198D">
              <w:rPr>
                <w:lang w:eastAsia="zh-CN"/>
              </w:rPr>
              <w:t>allowedValues</w:t>
            </w:r>
            <w:proofErr w:type="spellEnd"/>
            <w:r w:rsidRPr="00E2198D">
              <w:rPr>
                <w:lang w:eastAsia="zh-CN"/>
              </w:rPr>
              <w:t xml:space="preserve">: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6971353" w14:textId="77777777" w:rsidR="00D60795" w:rsidRPr="00EB5968" w:rsidRDefault="00D60795" w:rsidP="00D60795">
            <w:pPr>
              <w:pStyle w:val="TAL"/>
              <w:rPr>
                <w:rFonts w:cs="Arial"/>
                <w:szCs w:val="18"/>
                <w:lang w:eastAsia="zh-CN"/>
              </w:rPr>
            </w:pPr>
            <w:r w:rsidRPr="00EB5968">
              <w:t xml:space="preserve">type: </w:t>
            </w:r>
            <w:r w:rsidRPr="00EB5968">
              <w:rPr>
                <w:lang w:eastAsia="zh-CN"/>
              </w:rPr>
              <w:t>I</w:t>
            </w:r>
            <w:r>
              <w:rPr>
                <w:lang w:eastAsia="zh-CN"/>
              </w:rPr>
              <w:t>nteger</w:t>
            </w:r>
          </w:p>
          <w:p w14:paraId="6CCD11AB" w14:textId="77777777" w:rsidR="00D60795" w:rsidRPr="00EB5968" w:rsidRDefault="00D60795" w:rsidP="00D60795">
            <w:pPr>
              <w:pStyle w:val="TAL"/>
              <w:rPr>
                <w:lang w:eastAsia="zh-CN"/>
              </w:rPr>
            </w:pPr>
            <w:r w:rsidRPr="00EB5968">
              <w:t xml:space="preserve">multiplicity: </w:t>
            </w:r>
            <w:r>
              <w:t>0..1</w:t>
            </w:r>
          </w:p>
          <w:p w14:paraId="122BC802" w14:textId="77777777" w:rsidR="00D60795" w:rsidRPr="00EB5968" w:rsidRDefault="00D60795" w:rsidP="00D60795">
            <w:pPr>
              <w:pStyle w:val="TAL"/>
            </w:pPr>
            <w:proofErr w:type="spellStart"/>
            <w:r w:rsidRPr="00EB5968">
              <w:t>isOrdered</w:t>
            </w:r>
            <w:proofErr w:type="spellEnd"/>
            <w:r w:rsidRPr="00EB5968">
              <w:t>: N/A</w:t>
            </w:r>
          </w:p>
          <w:p w14:paraId="34A4A402" w14:textId="77777777" w:rsidR="00D60795" w:rsidRPr="00EB5968" w:rsidRDefault="00D60795" w:rsidP="00D60795">
            <w:pPr>
              <w:pStyle w:val="TAL"/>
            </w:pPr>
            <w:proofErr w:type="spellStart"/>
            <w:r w:rsidRPr="00EB5968">
              <w:t>isUnique</w:t>
            </w:r>
            <w:proofErr w:type="spellEnd"/>
            <w:r w:rsidRPr="00EB5968">
              <w:t>: N/A</w:t>
            </w:r>
          </w:p>
          <w:p w14:paraId="2B34ABCE" w14:textId="77777777" w:rsidR="00D60795" w:rsidRPr="00EB5968" w:rsidRDefault="00D60795" w:rsidP="00D60795">
            <w:pPr>
              <w:pStyle w:val="TAL"/>
            </w:pPr>
            <w:proofErr w:type="spellStart"/>
            <w:r w:rsidRPr="00EB5968">
              <w:t>defaultValue</w:t>
            </w:r>
            <w:proofErr w:type="spellEnd"/>
            <w:r w:rsidRPr="00EB5968">
              <w:t xml:space="preserve">: </w:t>
            </w:r>
            <w:r w:rsidRPr="00052BD0">
              <w:t>80 or 443</w:t>
            </w:r>
          </w:p>
          <w:p w14:paraId="1EAFD7D4" w14:textId="77777777" w:rsidR="00D60795" w:rsidRPr="00EB5968" w:rsidRDefault="00D60795" w:rsidP="00D60795">
            <w:pPr>
              <w:pStyle w:val="TAL"/>
            </w:pPr>
            <w:proofErr w:type="spellStart"/>
            <w:r w:rsidRPr="00EB5968">
              <w:t>allowedValues</w:t>
            </w:r>
            <w:proofErr w:type="spellEnd"/>
            <w:r w:rsidRPr="00EB5968">
              <w:t>: N/A</w:t>
            </w:r>
          </w:p>
          <w:p w14:paraId="5AF79942" w14:textId="77777777" w:rsidR="00D60795" w:rsidRDefault="00D60795" w:rsidP="00D60795">
            <w:pPr>
              <w:pStyle w:val="TAL"/>
              <w:keepNext w:val="0"/>
            </w:pPr>
            <w:proofErr w:type="spellStart"/>
            <w:r w:rsidRPr="00EB5968">
              <w:t>isNullable</w:t>
            </w:r>
            <w:proofErr w:type="spellEnd"/>
            <w:r w:rsidRPr="00EB5968">
              <w:t>: False</w:t>
            </w:r>
          </w:p>
        </w:tc>
      </w:tr>
      <w:tr w:rsidR="00D60795" w14:paraId="04A496E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B3A63" w14:textId="77777777" w:rsidR="00D60795" w:rsidRDefault="00D60795" w:rsidP="00D60795">
            <w:pPr>
              <w:pStyle w:val="TAL"/>
              <w:keepNext w:val="0"/>
              <w:rPr>
                <w:rFonts w:ascii="Courier New" w:hAnsi="Courier New" w:cs="Courier New"/>
              </w:rPr>
            </w:pPr>
            <w:proofErr w:type="spellStart"/>
            <w:r w:rsidRPr="00CE2A88">
              <w:rPr>
                <w:rFonts w:ascii="Courier New" w:hAnsi="Courier New" w:cs="Courier New"/>
                <w:szCs w:val="18"/>
              </w:rPr>
              <w:t>scpPrefix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7F0BACAC" w14:textId="77777777" w:rsidR="00D60795" w:rsidRDefault="00D60795" w:rsidP="00D60795">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DEC31F9" w14:textId="77777777" w:rsidR="00D60795" w:rsidRPr="00D52704" w:rsidRDefault="00D60795" w:rsidP="00D60795">
            <w:pPr>
              <w:pStyle w:val="TAL"/>
              <w:rPr>
                <w:rFonts w:cs="Arial"/>
                <w:szCs w:val="18"/>
                <w:lang w:eastAsia="zh-CN"/>
              </w:rPr>
            </w:pPr>
            <w:r w:rsidRPr="002A1C02">
              <w:t>type: String</w:t>
            </w:r>
          </w:p>
          <w:p w14:paraId="69462872" w14:textId="77777777" w:rsidR="00D60795" w:rsidRDefault="00D60795" w:rsidP="00D60795">
            <w:pPr>
              <w:pStyle w:val="TAL"/>
            </w:pPr>
            <w:r>
              <w:t>multiplicity: 0..1</w:t>
            </w:r>
          </w:p>
          <w:p w14:paraId="438A9B85" w14:textId="77777777" w:rsidR="00D60795" w:rsidRDefault="00D60795" w:rsidP="00D60795">
            <w:pPr>
              <w:pStyle w:val="TAL"/>
            </w:pPr>
            <w:r>
              <w:t>Ordered: N/A</w:t>
            </w:r>
          </w:p>
          <w:p w14:paraId="377D0BB1" w14:textId="77777777" w:rsidR="00D60795" w:rsidRDefault="00D60795" w:rsidP="00D60795">
            <w:pPr>
              <w:pStyle w:val="TAL"/>
            </w:pPr>
            <w:proofErr w:type="spellStart"/>
            <w:r>
              <w:t>isUnique</w:t>
            </w:r>
            <w:proofErr w:type="spellEnd"/>
            <w:r>
              <w:t>: N/A</w:t>
            </w:r>
          </w:p>
          <w:p w14:paraId="53365EFD" w14:textId="77777777" w:rsidR="00D60795" w:rsidRDefault="00D60795" w:rsidP="00D60795">
            <w:pPr>
              <w:pStyle w:val="TAL"/>
            </w:pPr>
            <w:proofErr w:type="spellStart"/>
            <w:r>
              <w:t>defaultValue</w:t>
            </w:r>
            <w:proofErr w:type="spellEnd"/>
            <w:r>
              <w:t>: None</w:t>
            </w:r>
          </w:p>
          <w:p w14:paraId="67E6FA02" w14:textId="77777777" w:rsidR="00D60795" w:rsidRDefault="00D60795" w:rsidP="00D60795">
            <w:pPr>
              <w:pStyle w:val="TAL"/>
            </w:pPr>
            <w:proofErr w:type="spellStart"/>
            <w:r>
              <w:t>allowedValues</w:t>
            </w:r>
            <w:proofErr w:type="spellEnd"/>
            <w:r>
              <w:t>: N/A</w:t>
            </w:r>
          </w:p>
          <w:p w14:paraId="2312005C" w14:textId="77777777" w:rsidR="00D60795" w:rsidRDefault="00D60795" w:rsidP="00D60795">
            <w:pPr>
              <w:pStyle w:val="TAL"/>
              <w:keepNext w:val="0"/>
            </w:pPr>
            <w:proofErr w:type="spellStart"/>
            <w:r>
              <w:t>isNullable</w:t>
            </w:r>
            <w:proofErr w:type="spellEnd"/>
            <w:r>
              <w:t>: False</w:t>
            </w:r>
          </w:p>
        </w:tc>
      </w:tr>
      <w:tr w:rsidR="00D60795" w14:paraId="2B9E9DA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C85A" w14:textId="77777777" w:rsidR="00D60795" w:rsidRDefault="00D60795" w:rsidP="00D60795">
            <w:pPr>
              <w:pStyle w:val="TAL"/>
              <w:keepNext w:val="0"/>
              <w:rPr>
                <w:rFonts w:ascii="Courier New" w:hAnsi="Courier New" w:cs="Courier New"/>
              </w:rPr>
            </w:pPr>
            <w:proofErr w:type="spellStart"/>
            <w:r w:rsidRPr="00CE2A88">
              <w:rPr>
                <w:rFonts w:ascii="Courier New" w:hAnsi="Courier New" w:cs="Courier New"/>
                <w:szCs w:val="18"/>
              </w:rPr>
              <w:t>scpPorts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123BF386" w14:textId="77777777" w:rsidR="00D60795" w:rsidRPr="00FB2FE7" w:rsidRDefault="00D60795" w:rsidP="00D60795">
            <w:pPr>
              <w:pStyle w:val="TAL"/>
              <w:rPr>
                <w:rFonts w:cs="Arial"/>
                <w:szCs w:val="18"/>
              </w:rPr>
            </w:pPr>
            <w:r w:rsidRPr="00724294">
              <w:rPr>
                <w:rFonts w:cs="Arial"/>
                <w:szCs w:val="18"/>
              </w:rPr>
              <w:t>SCP port number(s) for HTTP and/or HTTPS.</w:t>
            </w:r>
          </w:p>
          <w:p w14:paraId="20FA1274" w14:textId="77777777" w:rsidR="00D60795" w:rsidRPr="004571AA" w:rsidRDefault="00D60795" w:rsidP="00D60795">
            <w:pPr>
              <w:pStyle w:val="TAL"/>
              <w:rPr>
                <w:rFonts w:cs="Arial"/>
                <w:szCs w:val="18"/>
              </w:rPr>
            </w:pPr>
          </w:p>
          <w:p w14:paraId="34A2BD84" w14:textId="77777777" w:rsidR="00D60795" w:rsidRPr="002A1C02" w:rsidRDefault="00D60795" w:rsidP="00D6079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24D2E78" w14:textId="77777777" w:rsidR="00D60795" w:rsidRPr="001E0DCD" w:rsidRDefault="00D60795" w:rsidP="00D60795">
            <w:pPr>
              <w:pStyle w:val="TAL"/>
              <w:rPr>
                <w:rFonts w:cs="Arial"/>
                <w:szCs w:val="18"/>
                <w:lang w:eastAsia="zh-CN"/>
              </w:rPr>
            </w:pPr>
          </w:p>
          <w:p w14:paraId="45FC904E" w14:textId="77777777" w:rsidR="00D60795" w:rsidRDefault="00D60795" w:rsidP="00D60795">
            <w:pPr>
              <w:pStyle w:val="TAL"/>
              <w:keepNext w:val="0"/>
              <w:rPr>
                <w:lang w:eastAsia="zh-CN"/>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538CA98" w14:textId="77777777" w:rsidR="00D60795" w:rsidRPr="002A1C02" w:rsidRDefault="00D60795" w:rsidP="00D60795">
            <w:pPr>
              <w:pStyle w:val="TAL"/>
              <w:rPr>
                <w:rFonts w:cs="Arial"/>
                <w:szCs w:val="18"/>
                <w:lang w:eastAsia="zh-CN"/>
              </w:rPr>
            </w:pPr>
            <w:r w:rsidRPr="002A1C02">
              <w:t>type: Integer</w:t>
            </w:r>
          </w:p>
          <w:p w14:paraId="6EC0DCEB" w14:textId="77777777" w:rsidR="00D60795" w:rsidRPr="002A1C02" w:rsidRDefault="00D60795" w:rsidP="00D60795">
            <w:pPr>
              <w:pStyle w:val="TAL"/>
              <w:rPr>
                <w:lang w:eastAsia="zh-CN"/>
              </w:rPr>
            </w:pPr>
            <w:r w:rsidRPr="002A1C02">
              <w:t>multiplicity: 1..*</w:t>
            </w:r>
          </w:p>
          <w:p w14:paraId="77E809F2" w14:textId="77777777" w:rsidR="00D60795" w:rsidRPr="001E0DCD" w:rsidRDefault="00D60795" w:rsidP="00D60795">
            <w:pPr>
              <w:pStyle w:val="TAL"/>
            </w:pPr>
            <w:proofErr w:type="spellStart"/>
            <w:r w:rsidRPr="001E0DCD">
              <w:t>isOrdered</w:t>
            </w:r>
            <w:proofErr w:type="spellEnd"/>
            <w:r w:rsidRPr="001E0DCD">
              <w:t>: N/A</w:t>
            </w:r>
          </w:p>
          <w:p w14:paraId="1BD27C62" w14:textId="77777777" w:rsidR="00D60795" w:rsidRPr="001E0DCD" w:rsidRDefault="00D60795" w:rsidP="00D60795">
            <w:pPr>
              <w:pStyle w:val="TAL"/>
            </w:pPr>
            <w:proofErr w:type="spellStart"/>
            <w:r w:rsidRPr="001E0DCD">
              <w:t>isUnique</w:t>
            </w:r>
            <w:proofErr w:type="spellEnd"/>
            <w:r w:rsidRPr="001E0DCD">
              <w:t>: N/A</w:t>
            </w:r>
          </w:p>
          <w:p w14:paraId="74FA6BA1" w14:textId="77777777" w:rsidR="00D60795" w:rsidRPr="00EB5968" w:rsidRDefault="00D60795" w:rsidP="00D60795">
            <w:pPr>
              <w:pStyle w:val="TAL"/>
            </w:pPr>
            <w:proofErr w:type="spellStart"/>
            <w:r w:rsidRPr="00EB5968">
              <w:t>defaultValue</w:t>
            </w:r>
            <w:proofErr w:type="spellEnd"/>
            <w:r w:rsidRPr="00EB5968">
              <w:t>: None</w:t>
            </w:r>
          </w:p>
          <w:p w14:paraId="45FFE9E3" w14:textId="77777777" w:rsidR="00D60795" w:rsidRPr="00E2198D" w:rsidRDefault="00D60795" w:rsidP="00D60795">
            <w:pPr>
              <w:pStyle w:val="TAL"/>
            </w:pPr>
            <w:proofErr w:type="spellStart"/>
            <w:r w:rsidRPr="00E2198D">
              <w:t>allowedValues</w:t>
            </w:r>
            <w:proofErr w:type="spellEnd"/>
            <w:r w:rsidRPr="00E2198D">
              <w:t>: N/A</w:t>
            </w:r>
          </w:p>
          <w:p w14:paraId="05BC809C" w14:textId="77777777" w:rsidR="00D60795" w:rsidRDefault="00D60795" w:rsidP="00D60795">
            <w:pPr>
              <w:pStyle w:val="TAL"/>
              <w:keepNext w:val="0"/>
            </w:pPr>
            <w:proofErr w:type="spellStart"/>
            <w:r w:rsidRPr="00861C6C">
              <w:t>isNullable</w:t>
            </w:r>
            <w:proofErr w:type="spellEnd"/>
            <w:r w:rsidRPr="00861C6C">
              <w:t>: False</w:t>
            </w:r>
          </w:p>
        </w:tc>
      </w:tr>
      <w:tr w:rsidR="00D60795" w14:paraId="5B2E020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3570C" w14:textId="77777777" w:rsidR="00D60795" w:rsidRDefault="00D60795" w:rsidP="00D60795">
            <w:pPr>
              <w:pStyle w:val="TAL"/>
              <w:keepNext w:val="0"/>
              <w:rPr>
                <w:rFonts w:ascii="Courier New" w:hAnsi="Courier New" w:cs="Courier New"/>
              </w:rPr>
            </w:pPr>
            <w:proofErr w:type="spellStart"/>
            <w:r w:rsidRPr="00CE2A88">
              <w:rPr>
                <w:rFonts w:ascii="Courier New" w:hAnsi="Courier New" w:cs="Courier New"/>
                <w:szCs w:val="18"/>
              </w:rPr>
              <w:t>addressDomains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23FF74D3" w14:textId="77777777" w:rsidR="00D60795" w:rsidRPr="00052BD0" w:rsidRDefault="00D60795" w:rsidP="00D60795">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A319A19" w14:textId="77777777" w:rsidR="00D60795" w:rsidRPr="00052BD0" w:rsidRDefault="00D60795" w:rsidP="00D60795">
            <w:pPr>
              <w:pStyle w:val="TAL"/>
              <w:rPr>
                <w:rFonts w:cs="Arial"/>
                <w:szCs w:val="18"/>
              </w:rPr>
            </w:pPr>
          </w:p>
          <w:p w14:paraId="7BF16395" w14:textId="77777777" w:rsidR="00D60795" w:rsidRDefault="00D60795" w:rsidP="00D60795">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86354D" w14:textId="77777777" w:rsidR="00D60795" w:rsidRPr="002A1C02" w:rsidRDefault="00D60795" w:rsidP="00D60795">
            <w:pPr>
              <w:pStyle w:val="TAL"/>
              <w:rPr>
                <w:rFonts w:cs="Arial"/>
                <w:szCs w:val="18"/>
                <w:lang w:eastAsia="zh-CN"/>
              </w:rPr>
            </w:pPr>
            <w:r w:rsidRPr="002A1C02">
              <w:t>type: String</w:t>
            </w:r>
          </w:p>
          <w:p w14:paraId="15B7B3A7" w14:textId="77777777" w:rsidR="00D60795" w:rsidRPr="002A1C02" w:rsidRDefault="00D60795" w:rsidP="00D60795">
            <w:pPr>
              <w:pStyle w:val="TAL"/>
              <w:rPr>
                <w:lang w:eastAsia="zh-CN"/>
              </w:rPr>
            </w:pPr>
            <w:r w:rsidRPr="002A1C02">
              <w:t xml:space="preserve">multiplicity: 1..* </w:t>
            </w:r>
          </w:p>
          <w:p w14:paraId="4373B7B4" w14:textId="77777777" w:rsidR="00D60795" w:rsidRPr="001E0DCD" w:rsidRDefault="00D60795" w:rsidP="00D60795">
            <w:pPr>
              <w:pStyle w:val="TAL"/>
            </w:pPr>
            <w:proofErr w:type="spellStart"/>
            <w:r w:rsidRPr="001E0DCD">
              <w:t>isOrdered</w:t>
            </w:r>
            <w:proofErr w:type="spellEnd"/>
            <w:r w:rsidRPr="001E0DCD">
              <w:t>: N/A</w:t>
            </w:r>
          </w:p>
          <w:p w14:paraId="495B4A68" w14:textId="77777777" w:rsidR="00D60795" w:rsidRPr="001E0DCD" w:rsidRDefault="00D60795" w:rsidP="00D60795">
            <w:pPr>
              <w:pStyle w:val="TAL"/>
            </w:pPr>
            <w:proofErr w:type="spellStart"/>
            <w:r w:rsidRPr="001E0DCD">
              <w:t>isUnique</w:t>
            </w:r>
            <w:proofErr w:type="spellEnd"/>
            <w:r w:rsidRPr="001E0DCD">
              <w:t>: N/A</w:t>
            </w:r>
          </w:p>
          <w:p w14:paraId="4E4265B3" w14:textId="77777777" w:rsidR="00D60795" w:rsidRPr="00EB5968" w:rsidRDefault="00D60795" w:rsidP="00D60795">
            <w:pPr>
              <w:pStyle w:val="TAL"/>
            </w:pPr>
            <w:proofErr w:type="spellStart"/>
            <w:r w:rsidRPr="00EB5968">
              <w:t>defaultValue</w:t>
            </w:r>
            <w:proofErr w:type="spellEnd"/>
            <w:r w:rsidRPr="00EB5968">
              <w:t>: None</w:t>
            </w:r>
          </w:p>
          <w:p w14:paraId="64446FC6" w14:textId="77777777" w:rsidR="00D60795" w:rsidRPr="00E2198D" w:rsidRDefault="00D60795" w:rsidP="00D60795">
            <w:pPr>
              <w:pStyle w:val="TAL"/>
            </w:pPr>
            <w:proofErr w:type="spellStart"/>
            <w:r w:rsidRPr="00E2198D">
              <w:t>allowedValues</w:t>
            </w:r>
            <w:proofErr w:type="spellEnd"/>
            <w:r w:rsidRPr="00E2198D">
              <w:t>: N/A</w:t>
            </w:r>
          </w:p>
          <w:p w14:paraId="3080E06A" w14:textId="77777777" w:rsidR="00D60795" w:rsidRDefault="00D60795" w:rsidP="00D60795">
            <w:pPr>
              <w:pStyle w:val="TAL"/>
              <w:keepNext w:val="0"/>
            </w:pPr>
            <w:proofErr w:type="spellStart"/>
            <w:r w:rsidRPr="00861C6C">
              <w:t>isNullable</w:t>
            </w:r>
            <w:proofErr w:type="spellEnd"/>
            <w:r w:rsidRPr="00861C6C">
              <w:t>: False</w:t>
            </w:r>
          </w:p>
        </w:tc>
      </w:tr>
      <w:tr w:rsidR="00D60795" w14:paraId="6B0E402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16167" w14:textId="77777777" w:rsidR="00D60795" w:rsidRDefault="00D60795" w:rsidP="00D60795">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28D25422" w14:textId="77777777" w:rsidR="00D60795" w:rsidRPr="00FB2FE7" w:rsidRDefault="00D60795" w:rsidP="00D60795">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27F25A2B" w14:textId="77777777" w:rsidR="00D60795" w:rsidRPr="004571AA" w:rsidRDefault="00D60795" w:rsidP="00D60795">
            <w:pPr>
              <w:keepNext/>
              <w:keepLines/>
              <w:spacing w:after="0"/>
              <w:rPr>
                <w:rFonts w:ascii="Arial" w:hAnsi="Arial" w:cs="Arial"/>
                <w:sz w:val="18"/>
                <w:szCs w:val="18"/>
              </w:rPr>
            </w:pPr>
          </w:p>
          <w:p w14:paraId="1779F7D8" w14:textId="77777777" w:rsidR="00D60795" w:rsidRDefault="00D60795" w:rsidP="00D60795">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D25D33D" w14:textId="77777777" w:rsidR="00D60795" w:rsidRPr="002A1C02" w:rsidRDefault="00D60795" w:rsidP="00D60795">
            <w:pPr>
              <w:pStyle w:val="TAL"/>
              <w:rPr>
                <w:rFonts w:cs="Arial"/>
                <w:szCs w:val="18"/>
                <w:lang w:eastAsia="zh-CN"/>
              </w:rPr>
            </w:pPr>
            <w:r w:rsidRPr="002A1C02">
              <w:t>type: String</w:t>
            </w:r>
          </w:p>
          <w:p w14:paraId="6F25A6B8" w14:textId="77777777" w:rsidR="00D60795" w:rsidRPr="001E0DCD" w:rsidRDefault="00D60795" w:rsidP="00D60795">
            <w:pPr>
              <w:pStyle w:val="TAL"/>
              <w:rPr>
                <w:lang w:eastAsia="zh-CN"/>
              </w:rPr>
            </w:pPr>
            <w:r w:rsidRPr="001E0DCD">
              <w:t>multiplicity: 1..*</w:t>
            </w:r>
          </w:p>
          <w:p w14:paraId="1279DFB3" w14:textId="77777777" w:rsidR="00D60795" w:rsidRPr="00EB5968" w:rsidRDefault="00D60795" w:rsidP="00D60795">
            <w:pPr>
              <w:pStyle w:val="TAL"/>
            </w:pPr>
            <w:proofErr w:type="spellStart"/>
            <w:r w:rsidRPr="00EB5968">
              <w:t>isOrdered</w:t>
            </w:r>
            <w:proofErr w:type="spellEnd"/>
            <w:r w:rsidRPr="00EB5968">
              <w:t>: N/A</w:t>
            </w:r>
          </w:p>
          <w:p w14:paraId="68879D6F" w14:textId="77777777" w:rsidR="00D60795" w:rsidRPr="00E2198D" w:rsidRDefault="00D60795" w:rsidP="00D60795">
            <w:pPr>
              <w:pStyle w:val="TAL"/>
            </w:pPr>
            <w:proofErr w:type="spellStart"/>
            <w:r w:rsidRPr="00E2198D">
              <w:t>isUnique</w:t>
            </w:r>
            <w:proofErr w:type="spellEnd"/>
            <w:r w:rsidRPr="00E2198D">
              <w:t>: N/A</w:t>
            </w:r>
          </w:p>
          <w:p w14:paraId="35AF8923" w14:textId="77777777" w:rsidR="00D60795" w:rsidRPr="00861C6C" w:rsidRDefault="00D60795" w:rsidP="00D60795">
            <w:pPr>
              <w:pStyle w:val="TAL"/>
            </w:pPr>
            <w:proofErr w:type="spellStart"/>
            <w:r w:rsidRPr="00861C6C">
              <w:t>defaultValue</w:t>
            </w:r>
            <w:proofErr w:type="spellEnd"/>
            <w:r w:rsidRPr="00861C6C">
              <w:t>: None</w:t>
            </w:r>
          </w:p>
          <w:p w14:paraId="2A2CC714" w14:textId="77777777" w:rsidR="00D60795" w:rsidRPr="00264099" w:rsidRDefault="00D60795" w:rsidP="00D60795">
            <w:pPr>
              <w:pStyle w:val="TAL"/>
            </w:pPr>
            <w:proofErr w:type="spellStart"/>
            <w:r w:rsidRPr="00264099">
              <w:t>allowedValues</w:t>
            </w:r>
            <w:proofErr w:type="spellEnd"/>
            <w:r w:rsidRPr="00264099">
              <w:t>: N/A</w:t>
            </w:r>
          </w:p>
          <w:p w14:paraId="12DE090F" w14:textId="77777777" w:rsidR="00D60795" w:rsidRDefault="00D60795" w:rsidP="00D60795">
            <w:pPr>
              <w:pStyle w:val="TAL"/>
              <w:keepNext w:val="0"/>
            </w:pPr>
            <w:proofErr w:type="spellStart"/>
            <w:r w:rsidRPr="00133008">
              <w:t>isNullable</w:t>
            </w:r>
            <w:proofErr w:type="spellEnd"/>
            <w:r w:rsidRPr="00133008">
              <w:t>: False</w:t>
            </w:r>
          </w:p>
        </w:tc>
      </w:tr>
      <w:tr w:rsidR="00D60795" w14:paraId="47435F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0828C" w14:textId="77777777" w:rsidR="00D60795" w:rsidRDefault="00D60795" w:rsidP="00D60795">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205CEEEE" w14:textId="77777777" w:rsidR="00D60795" w:rsidRPr="00FB2FE7" w:rsidRDefault="00D60795" w:rsidP="00D60795">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2846F189" w14:textId="77777777" w:rsidR="00D60795" w:rsidRPr="00FB2FE7" w:rsidRDefault="00D60795" w:rsidP="00D60795">
            <w:pPr>
              <w:keepNext/>
              <w:keepLines/>
              <w:spacing w:after="0"/>
              <w:rPr>
                <w:rFonts w:ascii="Arial" w:hAnsi="Arial" w:cs="Arial"/>
                <w:sz w:val="18"/>
                <w:szCs w:val="18"/>
              </w:rPr>
            </w:pPr>
          </w:p>
          <w:p w14:paraId="44ACDCC7" w14:textId="77777777" w:rsidR="00D60795" w:rsidRDefault="00D60795" w:rsidP="00D60795">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69E8720" w14:textId="77777777" w:rsidR="00D60795" w:rsidRPr="00FB2FE7" w:rsidRDefault="00D60795" w:rsidP="00D60795">
            <w:pPr>
              <w:pStyle w:val="TAL"/>
              <w:rPr>
                <w:rFonts w:cs="Arial"/>
                <w:szCs w:val="18"/>
                <w:lang w:eastAsia="zh-CN"/>
              </w:rPr>
            </w:pPr>
            <w:r w:rsidRPr="00FB2FE7">
              <w:t>type: String</w:t>
            </w:r>
          </w:p>
          <w:p w14:paraId="7AB29F61" w14:textId="77777777" w:rsidR="00D60795" w:rsidRPr="00FB2FE7" w:rsidRDefault="00D60795" w:rsidP="00D60795">
            <w:pPr>
              <w:pStyle w:val="TAL"/>
              <w:rPr>
                <w:lang w:eastAsia="zh-CN"/>
              </w:rPr>
            </w:pPr>
            <w:r w:rsidRPr="00FB2FE7">
              <w:t>multiplicity: 1..*</w:t>
            </w:r>
          </w:p>
          <w:p w14:paraId="31993464" w14:textId="77777777" w:rsidR="00D60795" w:rsidRPr="00FB2FE7" w:rsidRDefault="00D60795" w:rsidP="00D60795">
            <w:pPr>
              <w:pStyle w:val="TAL"/>
            </w:pPr>
            <w:proofErr w:type="spellStart"/>
            <w:r w:rsidRPr="00FB2FE7">
              <w:t>isOrdered</w:t>
            </w:r>
            <w:proofErr w:type="spellEnd"/>
            <w:r w:rsidRPr="00FB2FE7">
              <w:t>: N/A</w:t>
            </w:r>
          </w:p>
          <w:p w14:paraId="5D7BA662" w14:textId="77777777" w:rsidR="00D60795" w:rsidRPr="00FB2FE7" w:rsidRDefault="00D60795" w:rsidP="00D60795">
            <w:pPr>
              <w:pStyle w:val="TAL"/>
            </w:pPr>
            <w:proofErr w:type="spellStart"/>
            <w:r w:rsidRPr="00FB2FE7">
              <w:t>isUnique</w:t>
            </w:r>
            <w:proofErr w:type="spellEnd"/>
            <w:r w:rsidRPr="00FB2FE7">
              <w:t>: N/A</w:t>
            </w:r>
          </w:p>
          <w:p w14:paraId="6BAAF76F" w14:textId="77777777" w:rsidR="00D60795" w:rsidRPr="00FB2FE7" w:rsidRDefault="00D60795" w:rsidP="00D60795">
            <w:pPr>
              <w:pStyle w:val="TAL"/>
            </w:pPr>
            <w:proofErr w:type="spellStart"/>
            <w:r w:rsidRPr="00FB2FE7">
              <w:t>defaultValue</w:t>
            </w:r>
            <w:proofErr w:type="spellEnd"/>
            <w:r w:rsidRPr="00FB2FE7">
              <w:t>: None</w:t>
            </w:r>
          </w:p>
          <w:p w14:paraId="18E34481" w14:textId="77777777" w:rsidR="00D60795" w:rsidRPr="00FB2FE7" w:rsidRDefault="00D60795" w:rsidP="00D60795">
            <w:pPr>
              <w:pStyle w:val="TAL"/>
            </w:pPr>
            <w:proofErr w:type="spellStart"/>
            <w:r w:rsidRPr="00FB2FE7">
              <w:t>allowedValues</w:t>
            </w:r>
            <w:proofErr w:type="spellEnd"/>
            <w:r w:rsidRPr="00FB2FE7">
              <w:t>: N/A</w:t>
            </w:r>
          </w:p>
          <w:p w14:paraId="61C7C0FC" w14:textId="77777777" w:rsidR="00D60795" w:rsidRDefault="00D60795" w:rsidP="00D60795">
            <w:pPr>
              <w:pStyle w:val="TAL"/>
              <w:keepNext w:val="0"/>
            </w:pPr>
            <w:proofErr w:type="spellStart"/>
            <w:r w:rsidRPr="00FB2FE7">
              <w:t>isNullable</w:t>
            </w:r>
            <w:proofErr w:type="spellEnd"/>
            <w:r w:rsidRPr="00FB2FE7">
              <w:t>: False</w:t>
            </w:r>
          </w:p>
        </w:tc>
      </w:tr>
      <w:tr w:rsidR="00D60795" w14:paraId="4B9004B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AA4D66" w14:textId="77777777" w:rsidR="00D60795" w:rsidRDefault="00D60795" w:rsidP="00D60795">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66684DDE" w14:textId="77777777" w:rsidR="00D60795" w:rsidRPr="00EE2315" w:rsidRDefault="00D60795" w:rsidP="00D60795">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4A803BC1" w14:textId="77777777" w:rsidR="00D60795" w:rsidRPr="00EE2315" w:rsidRDefault="00D60795" w:rsidP="00D60795">
            <w:pPr>
              <w:keepNext/>
              <w:keepLines/>
              <w:spacing w:after="0"/>
              <w:rPr>
                <w:rFonts w:ascii="Arial" w:hAnsi="Arial" w:cs="Arial"/>
                <w:sz w:val="18"/>
                <w:szCs w:val="18"/>
              </w:rPr>
            </w:pPr>
          </w:p>
          <w:p w14:paraId="3481297D" w14:textId="77777777" w:rsidR="00D60795" w:rsidRDefault="00D60795" w:rsidP="00D60795">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217A19" w14:textId="77777777" w:rsidR="00D60795" w:rsidRPr="00EE2315" w:rsidRDefault="00D60795" w:rsidP="00D60795">
            <w:pPr>
              <w:pStyle w:val="TAL"/>
              <w:rPr>
                <w:rFonts w:cs="Arial"/>
                <w:szCs w:val="18"/>
                <w:lang w:eastAsia="zh-CN"/>
              </w:rPr>
            </w:pPr>
            <w:r w:rsidRPr="00EE2315">
              <w:t xml:space="preserve">type: </w:t>
            </w:r>
            <w:r w:rsidRPr="00EE2315">
              <w:rPr>
                <w:lang w:eastAsia="zh-CN"/>
              </w:rPr>
              <w:t>IPv4AddressRange</w:t>
            </w:r>
          </w:p>
          <w:p w14:paraId="5155FB2E" w14:textId="77777777" w:rsidR="00D60795" w:rsidRPr="00EE2315" w:rsidRDefault="00D60795" w:rsidP="00D60795">
            <w:pPr>
              <w:pStyle w:val="TAL"/>
              <w:rPr>
                <w:lang w:eastAsia="zh-CN"/>
              </w:rPr>
            </w:pPr>
            <w:r w:rsidRPr="00EE2315">
              <w:t>multiplicity: 1..*</w:t>
            </w:r>
          </w:p>
          <w:p w14:paraId="6A91F557" w14:textId="77777777" w:rsidR="00D60795" w:rsidRPr="00EE2315" w:rsidRDefault="00D60795" w:rsidP="00D60795">
            <w:pPr>
              <w:pStyle w:val="TAL"/>
            </w:pPr>
            <w:proofErr w:type="spellStart"/>
            <w:r w:rsidRPr="00EE2315">
              <w:t>isOrdered</w:t>
            </w:r>
            <w:proofErr w:type="spellEnd"/>
            <w:r w:rsidRPr="00EE2315">
              <w:t>: N/A</w:t>
            </w:r>
          </w:p>
          <w:p w14:paraId="7C7DFE71" w14:textId="77777777" w:rsidR="00D60795" w:rsidRPr="00EE2315" w:rsidRDefault="00D60795" w:rsidP="00D60795">
            <w:pPr>
              <w:pStyle w:val="TAL"/>
            </w:pPr>
            <w:proofErr w:type="spellStart"/>
            <w:r w:rsidRPr="00EE2315">
              <w:t>isUnique</w:t>
            </w:r>
            <w:proofErr w:type="spellEnd"/>
            <w:r w:rsidRPr="00EE2315">
              <w:t>: N/A</w:t>
            </w:r>
          </w:p>
          <w:p w14:paraId="08972E37" w14:textId="77777777" w:rsidR="00D60795" w:rsidRPr="00EE2315" w:rsidRDefault="00D60795" w:rsidP="00D60795">
            <w:pPr>
              <w:pStyle w:val="TAL"/>
            </w:pPr>
            <w:proofErr w:type="spellStart"/>
            <w:r w:rsidRPr="00EE2315">
              <w:t>defaultValue</w:t>
            </w:r>
            <w:proofErr w:type="spellEnd"/>
            <w:r w:rsidRPr="00EE2315">
              <w:t>: None</w:t>
            </w:r>
          </w:p>
          <w:p w14:paraId="2AD49C85" w14:textId="77777777" w:rsidR="00D60795" w:rsidRPr="00EE2315" w:rsidRDefault="00D60795" w:rsidP="00D60795">
            <w:pPr>
              <w:pStyle w:val="TAL"/>
            </w:pPr>
            <w:proofErr w:type="spellStart"/>
            <w:r w:rsidRPr="00EE2315">
              <w:t>allowedValues</w:t>
            </w:r>
            <w:proofErr w:type="spellEnd"/>
            <w:r w:rsidRPr="00EE2315">
              <w:t>: N/A</w:t>
            </w:r>
          </w:p>
          <w:p w14:paraId="3985580F" w14:textId="77777777" w:rsidR="00D60795" w:rsidRDefault="00D60795" w:rsidP="00D60795">
            <w:pPr>
              <w:pStyle w:val="TAL"/>
              <w:keepNext w:val="0"/>
            </w:pPr>
            <w:proofErr w:type="spellStart"/>
            <w:r w:rsidRPr="00EE2315">
              <w:t>isNullable</w:t>
            </w:r>
            <w:proofErr w:type="spellEnd"/>
            <w:r w:rsidRPr="00EE2315">
              <w:t>: False</w:t>
            </w:r>
          </w:p>
        </w:tc>
      </w:tr>
      <w:tr w:rsidR="00D60795" w14:paraId="63F523A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12B47"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00B64459" w14:textId="77777777" w:rsidR="00D60795" w:rsidRDefault="00D60795" w:rsidP="00D60795">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68C00E" w14:textId="77777777" w:rsidR="00D60795" w:rsidRPr="00FB2FE7" w:rsidRDefault="00D60795" w:rsidP="00D60795">
            <w:pPr>
              <w:pStyle w:val="TAL"/>
              <w:rPr>
                <w:rFonts w:cs="Arial"/>
                <w:szCs w:val="18"/>
                <w:lang w:eastAsia="zh-CN"/>
              </w:rPr>
            </w:pPr>
            <w:r w:rsidRPr="00FB2FE7">
              <w:t>type: String</w:t>
            </w:r>
          </w:p>
          <w:p w14:paraId="2C9CBBFE" w14:textId="77777777" w:rsidR="00D60795" w:rsidRPr="00FB2FE7" w:rsidRDefault="00D60795" w:rsidP="00D60795">
            <w:pPr>
              <w:pStyle w:val="TAL"/>
              <w:rPr>
                <w:lang w:eastAsia="zh-CN"/>
              </w:rPr>
            </w:pPr>
            <w:r w:rsidRPr="00FB2FE7">
              <w:t>multiplicity: 1</w:t>
            </w:r>
          </w:p>
          <w:p w14:paraId="13E4DBAA" w14:textId="77777777" w:rsidR="00D60795" w:rsidRPr="00FB2FE7" w:rsidRDefault="00D60795" w:rsidP="00D60795">
            <w:pPr>
              <w:pStyle w:val="TAL"/>
            </w:pPr>
            <w:proofErr w:type="spellStart"/>
            <w:r w:rsidRPr="00FB2FE7">
              <w:t>isOrdered</w:t>
            </w:r>
            <w:proofErr w:type="spellEnd"/>
            <w:r w:rsidRPr="00FB2FE7">
              <w:t>: N/A</w:t>
            </w:r>
          </w:p>
          <w:p w14:paraId="4DCBBACF" w14:textId="77777777" w:rsidR="00D60795" w:rsidRPr="00FB2FE7" w:rsidRDefault="00D60795" w:rsidP="00D60795">
            <w:pPr>
              <w:pStyle w:val="TAL"/>
            </w:pPr>
            <w:proofErr w:type="spellStart"/>
            <w:r w:rsidRPr="00FB2FE7">
              <w:t>isUnique</w:t>
            </w:r>
            <w:proofErr w:type="spellEnd"/>
            <w:r w:rsidRPr="00FB2FE7">
              <w:t>: N/A</w:t>
            </w:r>
          </w:p>
          <w:p w14:paraId="1BCA7DEE" w14:textId="77777777" w:rsidR="00D60795" w:rsidRPr="00FB2FE7" w:rsidRDefault="00D60795" w:rsidP="00D60795">
            <w:pPr>
              <w:pStyle w:val="TAL"/>
            </w:pPr>
            <w:proofErr w:type="spellStart"/>
            <w:r w:rsidRPr="00FB2FE7">
              <w:t>defaultValue</w:t>
            </w:r>
            <w:proofErr w:type="spellEnd"/>
            <w:r w:rsidRPr="00FB2FE7">
              <w:t>: None</w:t>
            </w:r>
          </w:p>
          <w:p w14:paraId="424DC810" w14:textId="77777777" w:rsidR="00D60795" w:rsidRPr="00FB2FE7" w:rsidRDefault="00D60795" w:rsidP="00D60795">
            <w:pPr>
              <w:pStyle w:val="TAL"/>
            </w:pPr>
            <w:proofErr w:type="spellStart"/>
            <w:r w:rsidRPr="00FB2FE7">
              <w:t>allowedValues</w:t>
            </w:r>
            <w:proofErr w:type="spellEnd"/>
            <w:r w:rsidRPr="00FB2FE7">
              <w:t>: N/A</w:t>
            </w:r>
          </w:p>
          <w:p w14:paraId="3D00D4EC" w14:textId="77777777" w:rsidR="00D60795" w:rsidRDefault="00D60795" w:rsidP="00D60795">
            <w:pPr>
              <w:pStyle w:val="TAL"/>
              <w:keepNext w:val="0"/>
            </w:pPr>
            <w:proofErr w:type="spellStart"/>
            <w:r w:rsidRPr="00FB2FE7">
              <w:t>isNullable</w:t>
            </w:r>
            <w:proofErr w:type="spellEnd"/>
            <w:r w:rsidRPr="00FB2FE7">
              <w:t>: False</w:t>
            </w:r>
          </w:p>
        </w:tc>
      </w:tr>
      <w:tr w:rsidR="00D60795" w14:paraId="4BC401F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65154" w14:textId="77777777" w:rsidR="00D60795" w:rsidRDefault="00D60795" w:rsidP="00D60795">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464AE72C" w14:textId="77777777" w:rsidR="00D60795" w:rsidRPr="00EE2315" w:rsidRDefault="00D60795" w:rsidP="00D60795">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42934CCA" w14:textId="77777777" w:rsidR="00D60795" w:rsidRPr="00EE2315" w:rsidRDefault="00D60795" w:rsidP="00D60795">
            <w:pPr>
              <w:keepNext/>
              <w:keepLines/>
              <w:spacing w:after="0"/>
              <w:rPr>
                <w:rFonts w:ascii="Arial" w:hAnsi="Arial" w:cs="Arial"/>
                <w:sz w:val="18"/>
                <w:szCs w:val="18"/>
              </w:rPr>
            </w:pPr>
          </w:p>
          <w:p w14:paraId="27F5B800" w14:textId="77777777" w:rsidR="00D60795" w:rsidRDefault="00D60795" w:rsidP="00D60795">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8A0B0F1" w14:textId="77777777" w:rsidR="00D60795" w:rsidRPr="00EE2315" w:rsidRDefault="00D60795" w:rsidP="00D60795">
            <w:pPr>
              <w:pStyle w:val="TAL"/>
              <w:rPr>
                <w:rFonts w:cs="Arial"/>
                <w:szCs w:val="18"/>
                <w:lang w:eastAsia="zh-CN"/>
              </w:rPr>
            </w:pPr>
            <w:r w:rsidRPr="00EE2315">
              <w:t xml:space="preserve">type: </w:t>
            </w:r>
            <w:r w:rsidRPr="00EE2315">
              <w:rPr>
                <w:lang w:eastAsia="zh-CN"/>
              </w:rPr>
              <w:t>IPv6PrefixRange</w:t>
            </w:r>
          </w:p>
          <w:p w14:paraId="67B0D854" w14:textId="77777777" w:rsidR="00D60795" w:rsidRPr="00EE2315" w:rsidRDefault="00D60795" w:rsidP="00D60795">
            <w:pPr>
              <w:pStyle w:val="TAL"/>
              <w:rPr>
                <w:lang w:eastAsia="zh-CN"/>
              </w:rPr>
            </w:pPr>
            <w:r w:rsidRPr="00EE2315">
              <w:t>multiplicity: 1..*</w:t>
            </w:r>
          </w:p>
          <w:p w14:paraId="0667F300" w14:textId="77777777" w:rsidR="00D60795" w:rsidRPr="00EE2315" w:rsidRDefault="00D60795" w:rsidP="00D60795">
            <w:pPr>
              <w:pStyle w:val="TAL"/>
            </w:pPr>
            <w:proofErr w:type="spellStart"/>
            <w:r w:rsidRPr="00EE2315">
              <w:t>isOrdered</w:t>
            </w:r>
            <w:proofErr w:type="spellEnd"/>
            <w:r w:rsidRPr="00EE2315">
              <w:t>: N/A</w:t>
            </w:r>
          </w:p>
          <w:p w14:paraId="5CE1EA5D" w14:textId="77777777" w:rsidR="00D60795" w:rsidRPr="00EE2315" w:rsidRDefault="00D60795" w:rsidP="00D60795">
            <w:pPr>
              <w:pStyle w:val="TAL"/>
            </w:pPr>
            <w:proofErr w:type="spellStart"/>
            <w:r w:rsidRPr="00EE2315">
              <w:t>isUnique</w:t>
            </w:r>
            <w:proofErr w:type="spellEnd"/>
            <w:r w:rsidRPr="00EE2315">
              <w:t>: N/A</w:t>
            </w:r>
          </w:p>
          <w:p w14:paraId="61E8E7CC" w14:textId="77777777" w:rsidR="00D60795" w:rsidRPr="00EE2315" w:rsidRDefault="00D60795" w:rsidP="00D60795">
            <w:pPr>
              <w:pStyle w:val="TAL"/>
            </w:pPr>
            <w:proofErr w:type="spellStart"/>
            <w:r w:rsidRPr="00EE2315">
              <w:t>defaultValue</w:t>
            </w:r>
            <w:proofErr w:type="spellEnd"/>
            <w:r w:rsidRPr="00EE2315">
              <w:t>: None</w:t>
            </w:r>
          </w:p>
          <w:p w14:paraId="3F115A2C" w14:textId="77777777" w:rsidR="00D60795" w:rsidRPr="00EE2315" w:rsidRDefault="00D60795" w:rsidP="00D60795">
            <w:pPr>
              <w:pStyle w:val="TAL"/>
            </w:pPr>
            <w:proofErr w:type="spellStart"/>
            <w:r w:rsidRPr="00EE2315">
              <w:t>allowedValues</w:t>
            </w:r>
            <w:proofErr w:type="spellEnd"/>
            <w:r w:rsidRPr="00EE2315">
              <w:t>: N/A</w:t>
            </w:r>
          </w:p>
          <w:p w14:paraId="17BD1464" w14:textId="77777777" w:rsidR="00D60795" w:rsidRDefault="00D60795" w:rsidP="00D60795">
            <w:pPr>
              <w:pStyle w:val="TAL"/>
              <w:keepNext w:val="0"/>
            </w:pPr>
            <w:proofErr w:type="spellStart"/>
            <w:r w:rsidRPr="00EE2315">
              <w:t>isNullable</w:t>
            </w:r>
            <w:proofErr w:type="spellEnd"/>
            <w:r w:rsidRPr="00EE2315">
              <w:t>: False</w:t>
            </w:r>
          </w:p>
        </w:tc>
      </w:tr>
      <w:tr w:rsidR="00D60795" w14:paraId="53EDF46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C3F11"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545C3CF3" w14:textId="77777777" w:rsidR="00D60795" w:rsidRDefault="00D60795" w:rsidP="00D60795">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719B24F2" w14:textId="77777777" w:rsidR="00D60795" w:rsidRPr="00FB2FE7" w:rsidRDefault="00D60795" w:rsidP="00D60795">
            <w:pPr>
              <w:pStyle w:val="TAL"/>
              <w:rPr>
                <w:rFonts w:cs="Arial"/>
                <w:szCs w:val="18"/>
                <w:lang w:eastAsia="zh-CN"/>
              </w:rPr>
            </w:pPr>
            <w:r w:rsidRPr="00FB2FE7">
              <w:t>type: String</w:t>
            </w:r>
          </w:p>
          <w:p w14:paraId="67E53C9E" w14:textId="77777777" w:rsidR="00D60795" w:rsidRPr="00FB2FE7" w:rsidRDefault="00D60795" w:rsidP="00D60795">
            <w:pPr>
              <w:pStyle w:val="TAL"/>
              <w:rPr>
                <w:lang w:eastAsia="zh-CN"/>
              </w:rPr>
            </w:pPr>
            <w:r w:rsidRPr="00FB2FE7">
              <w:t>multiplicity: 1</w:t>
            </w:r>
          </w:p>
          <w:p w14:paraId="60535808" w14:textId="77777777" w:rsidR="00D60795" w:rsidRPr="00FB2FE7" w:rsidRDefault="00D60795" w:rsidP="00D60795">
            <w:pPr>
              <w:pStyle w:val="TAL"/>
            </w:pPr>
            <w:proofErr w:type="spellStart"/>
            <w:r w:rsidRPr="00FB2FE7">
              <w:t>isOrdered</w:t>
            </w:r>
            <w:proofErr w:type="spellEnd"/>
            <w:r w:rsidRPr="00FB2FE7">
              <w:t>: N/A</w:t>
            </w:r>
          </w:p>
          <w:p w14:paraId="7865148D" w14:textId="77777777" w:rsidR="00D60795" w:rsidRPr="00FB2FE7" w:rsidRDefault="00D60795" w:rsidP="00D60795">
            <w:pPr>
              <w:pStyle w:val="TAL"/>
            </w:pPr>
            <w:proofErr w:type="spellStart"/>
            <w:r w:rsidRPr="00FB2FE7">
              <w:t>isUnique</w:t>
            </w:r>
            <w:proofErr w:type="spellEnd"/>
            <w:r w:rsidRPr="00FB2FE7">
              <w:t>: N/A</w:t>
            </w:r>
          </w:p>
          <w:p w14:paraId="58D269C5" w14:textId="77777777" w:rsidR="00D60795" w:rsidRPr="00FB2FE7" w:rsidRDefault="00D60795" w:rsidP="00D60795">
            <w:pPr>
              <w:pStyle w:val="TAL"/>
            </w:pPr>
            <w:proofErr w:type="spellStart"/>
            <w:r w:rsidRPr="00FB2FE7">
              <w:t>defaultValue</w:t>
            </w:r>
            <w:proofErr w:type="spellEnd"/>
            <w:r w:rsidRPr="00FB2FE7">
              <w:t>: None</w:t>
            </w:r>
          </w:p>
          <w:p w14:paraId="1B3090D9" w14:textId="77777777" w:rsidR="00D60795" w:rsidRPr="00FB2FE7" w:rsidRDefault="00D60795" w:rsidP="00D60795">
            <w:pPr>
              <w:pStyle w:val="TAL"/>
            </w:pPr>
            <w:proofErr w:type="spellStart"/>
            <w:r w:rsidRPr="00FB2FE7">
              <w:t>allowedValues</w:t>
            </w:r>
            <w:proofErr w:type="spellEnd"/>
            <w:r w:rsidRPr="00FB2FE7">
              <w:t>: N/A</w:t>
            </w:r>
          </w:p>
          <w:p w14:paraId="313185FC" w14:textId="77777777" w:rsidR="00D60795" w:rsidRDefault="00D60795" w:rsidP="00D60795">
            <w:pPr>
              <w:pStyle w:val="TAL"/>
              <w:keepNext w:val="0"/>
            </w:pPr>
            <w:proofErr w:type="spellStart"/>
            <w:r w:rsidRPr="00FB2FE7">
              <w:t>isNullable</w:t>
            </w:r>
            <w:proofErr w:type="spellEnd"/>
            <w:r w:rsidRPr="00FB2FE7">
              <w:t>: False</w:t>
            </w:r>
          </w:p>
        </w:tc>
      </w:tr>
      <w:tr w:rsidR="00D60795" w14:paraId="7D6587D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5134A"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2581E6DC" w14:textId="77777777" w:rsidR="00D60795" w:rsidRDefault="00D60795" w:rsidP="00D60795">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03824BD6" w14:textId="77777777" w:rsidR="00D60795" w:rsidRPr="00FB2FE7" w:rsidRDefault="00D60795" w:rsidP="00D60795">
            <w:pPr>
              <w:pStyle w:val="TAL"/>
              <w:rPr>
                <w:rFonts w:cs="Arial"/>
                <w:szCs w:val="18"/>
                <w:lang w:eastAsia="zh-CN"/>
              </w:rPr>
            </w:pPr>
            <w:r w:rsidRPr="00FB2FE7">
              <w:t>type: String</w:t>
            </w:r>
          </w:p>
          <w:p w14:paraId="38A3EFEA" w14:textId="77777777" w:rsidR="00D60795" w:rsidRPr="00FB2FE7" w:rsidRDefault="00D60795" w:rsidP="00D60795">
            <w:pPr>
              <w:pStyle w:val="TAL"/>
              <w:rPr>
                <w:lang w:eastAsia="zh-CN"/>
              </w:rPr>
            </w:pPr>
            <w:r w:rsidRPr="00FB2FE7">
              <w:t>multiplicity: 1</w:t>
            </w:r>
          </w:p>
          <w:p w14:paraId="0437AD11" w14:textId="77777777" w:rsidR="00D60795" w:rsidRPr="00FB2FE7" w:rsidRDefault="00D60795" w:rsidP="00D60795">
            <w:pPr>
              <w:pStyle w:val="TAL"/>
            </w:pPr>
            <w:proofErr w:type="spellStart"/>
            <w:r w:rsidRPr="00FB2FE7">
              <w:t>isOrdered</w:t>
            </w:r>
            <w:proofErr w:type="spellEnd"/>
            <w:r w:rsidRPr="00FB2FE7">
              <w:t>: N/A</w:t>
            </w:r>
          </w:p>
          <w:p w14:paraId="66F71C79" w14:textId="77777777" w:rsidR="00D60795" w:rsidRPr="00FB2FE7" w:rsidRDefault="00D60795" w:rsidP="00D60795">
            <w:pPr>
              <w:pStyle w:val="TAL"/>
            </w:pPr>
            <w:proofErr w:type="spellStart"/>
            <w:r w:rsidRPr="00FB2FE7">
              <w:t>isUnique</w:t>
            </w:r>
            <w:proofErr w:type="spellEnd"/>
            <w:r w:rsidRPr="00FB2FE7">
              <w:t>: N/A</w:t>
            </w:r>
          </w:p>
          <w:p w14:paraId="310C29BF" w14:textId="77777777" w:rsidR="00D60795" w:rsidRPr="00FB2FE7" w:rsidRDefault="00D60795" w:rsidP="00D60795">
            <w:pPr>
              <w:pStyle w:val="TAL"/>
            </w:pPr>
            <w:proofErr w:type="spellStart"/>
            <w:r w:rsidRPr="00FB2FE7">
              <w:t>defaultValue</w:t>
            </w:r>
            <w:proofErr w:type="spellEnd"/>
            <w:r w:rsidRPr="00FB2FE7">
              <w:t>: None</w:t>
            </w:r>
          </w:p>
          <w:p w14:paraId="3AAA4B6B" w14:textId="77777777" w:rsidR="00D60795" w:rsidRPr="00FB2FE7" w:rsidRDefault="00D60795" w:rsidP="00D60795">
            <w:pPr>
              <w:pStyle w:val="TAL"/>
            </w:pPr>
            <w:proofErr w:type="spellStart"/>
            <w:r w:rsidRPr="00FB2FE7">
              <w:t>allowedValues</w:t>
            </w:r>
            <w:proofErr w:type="spellEnd"/>
            <w:r w:rsidRPr="00FB2FE7">
              <w:t>: N/A</w:t>
            </w:r>
          </w:p>
          <w:p w14:paraId="321C2934" w14:textId="77777777" w:rsidR="00D60795" w:rsidRDefault="00D60795" w:rsidP="00D60795">
            <w:pPr>
              <w:pStyle w:val="TAL"/>
              <w:keepNext w:val="0"/>
            </w:pPr>
            <w:proofErr w:type="spellStart"/>
            <w:r w:rsidRPr="00FB2FE7">
              <w:t>isNullable</w:t>
            </w:r>
            <w:proofErr w:type="spellEnd"/>
            <w:r w:rsidRPr="00FB2FE7">
              <w:t>: False</w:t>
            </w:r>
          </w:p>
        </w:tc>
      </w:tr>
      <w:tr w:rsidR="00D60795" w14:paraId="2A82411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9BFD7" w14:textId="77777777" w:rsidR="00D60795" w:rsidRDefault="00D60795" w:rsidP="00D60795">
            <w:pPr>
              <w:pStyle w:val="TAL"/>
              <w:keepNext w:val="0"/>
              <w:rPr>
                <w:rFonts w:ascii="Courier New" w:hAnsi="Courier New" w:cs="Courier New"/>
              </w:rPr>
            </w:pPr>
            <w:proofErr w:type="spellStart"/>
            <w:r w:rsidRPr="003A48EC">
              <w:rPr>
                <w:rFonts w:ascii="Courier New" w:hAnsi="Courier New" w:cs="Courier New"/>
                <w:szCs w:val="18"/>
                <w:lang w:eastAsia="zh-CN"/>
              </w:rPr>
              <w:t>servedNfSetIdList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5E16881" w14:textId="77777777" w:rsidR="00D60795" w:rsidRPr="003A48EC" w:rsidRDefault="00D60795" w:rsidP="00D60795">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13730F0F" w14:textId="77777777" w:rsidR="00D60795" w:rsidRPr="003A48EC" w:rsidRDefault="00D60795" w:rsidP="00D60795">
            <w:pPr>
              <w:keepNext/>
              <w:keepLines/>
              <w:spacing w:after="0"/>
              <w:rPr>
                <w:rFonts w:ascii="Arial" w:hAnsi="Arial" w:cs="Arial"/>
                <w:sz w:val="18"/>
                <w:szCs w:val="18"/>
              </w:rPr>
            </w:pPr>
          </w:p>
          <w:p w14:paraId="40155F08" w14:textId="77777777" w:rsidR="00D60795" w:rsidRDefault="00D60795" w:rsidP="00D60795">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EB92AC" w14:textId="77777777" w:rsidR="00D60795" w:rsidRPr="003A48EC" w:rsidRDefault="00D60795" w:rsidP="00D60795">
            <w:pPr>
              <w:pStyle w:val="TAL"/>
              <w:rPr>
                <w:rFonts w:cs="Arial"/>
                <w:szCs w:val="18"/>
                <w:lang w:eastAsia="zh-CN"/>
              </w:rPr>
            </w:pPr>
            <w:r w:rsidRPr="003A48EC">
              <w:t>type: String</w:t>
            </w:r>
          </w:p>
          <w:p w14:paraId="7E667F03" w14:textId="77777777" w:rsidR="00D60795" w:rsidRPr="003A48EC" w:rsidRDefault="00D60795" w:rsidP="00D60795">
            <w:pPr>
              <w:pStyle w:val="TAL"/>
              <w:rPr>
                <w:lang w:eastAsia="zh-CN"/>
              </w:rPr>
            </w:pPr>
            <w:r w:rsidRPr="003A48EC">
              <w:t>multiplicity: 1..*</w:t>
            </w:r>
          </w:p>
          <w:p w14:paraId="3D238E93" w14:textId="77777777" w:rsidR="00D60795" w:rsidRPr="003A48EC" w:rsidRDefault="00D60795" w:rsidP="00D60795">
            <w:pPr>
              <w:pStyle w:val="TAL"/>
            </w:pPr>
            <w:proofErr w:type="spellStart"/>
            <w:r w:rsidRPr="003A48EC">
              <w:t>isOrdered</w:t>
            </w:r>
            <w:proofErr w:type="spellEnd"/>
            <w:r w:rsidRPr="003A48EC">
              <w:t>: N/A</w:t>
            </w:r>
          </w:p>
          <w:p w14:paraId="18217A3E" w14:textId="77777777" w:rsidR="00D60795" w:rsidRPr="003A48EC" w:rsidRDefault="00D60795" w:rsidP="00D60795">
            <w:pPr>
              <w:pStyle w:val="TAL"/>
            </w:pPr>
            <w:proofErr w:type="spellStart"/>
            <w:r w:rsidRPr="003A48EC">
              <w:t>isUnique</w:t>
            </w:r>
            <w:proofErr w:type="spellEnd"/>
            <w:r w:rsidRPr="003A48EC">
              <w:t>: N/A</w:t>
            </w:r>
          </w:p>
          <w:p w14:paraId="575B5205" w14:textId="77777777" w:rsidR="00D60795" w:rsidRPr="003A48EC" w:rsidRDefault="00D60795" w:rsidP="00D60795">
            <w:pPr>
              <w:pStyle w:val="TAL"/>
            </w:pPr>
            <w:proofErr w:type="spellStart"/>
            <w:r w:rsidRPr="003A48EC">
              <w:t>defaultValue</w:t>
            </w:r>
            <w:proofErr w:type="spellEnd"/>
            <w:r w:rsidRPr="003A48EC">
              <w:t>: None</w:t>
            </w:r>
          </w:p>
          <w:p w14:paraId="65667E2E" w14:textId="77777777" w:rsidR="00D60795" w:rsidRPr="003A48EC" w:rsidRDefault="00D60795" w:rsidP="00D60795">
            <w:pPr>
              <w:pStyle w:val="TAL"/>
            </w:pPr>
            <w:proofErr w:type="spellStart"/>
            <w:r w:rsidRPr="003A48EC">
              <w:t>allowedValues</w:t>
            </w:r>
            <w:proofErr w:type="spellEnd"/>
            <w:r w:rsidRPr="003A48EC">
              <w:t>: N/A</w:t>
            </w:r>
          </w:p>
          <w:p w14:paraId="280387EC" w14:textId="77777777" w:rsidR="00D60795" w:rsidRDefault="00D60795" w:rsidP="00D60795">
            <w:pPr>
              <w:pStyle w:val="TAL"/>
              <w:keepNext w:val="0"/>
            </w:pPr>
            <w:proofErr w:type="spellStart"/>
            <w:r w:rsidRPr="003A48EC">
              <w:t>isNullable</w:t>
            </w:r>
            <w:proofErr w:type="spellEnd"/>
            <w:r w:rsidRPr="003A48EC">
              <w:t>: False</w:t>
            </w:r>
          </w:p>
        </w:tc>
      </w:tr>
      <w:tr w:rsidR="00D60795" w14:paraId="5A0418C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0755A9" w14:textId="77777777" w:rsidR="00D60795" w:rsidRDefault="00D60795" w:rsidP="00D60795">
            <w:pPr>
              <w:pStyle w:val="TAL"/>
              <w:keepNext w:val="0"/>
              <w:rPr>
                <w:rFonts w:ascii="Courier New" w:hAnsi="Courier New" w:cs="Courier New"/>
              </w:rPr>
            </w:pPr>
            <w:proofErr w:type="spellStart"/>
            <w:r w:rsidRPr="004A0A93">
              <w:rPr>
                <w:rFonts w:ascii="Courier New" w:hAnsi="Courier New" w:cs="Courier New"/>
                <w:szCs w:val="18"/>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6E137A" w14:textId="77777777" w:rsidR="00D60795" w:rsidRPr="004A0A93" w:rsidRDefault="00D60795" w:rsidP="00D60795">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6FEE1C6A" w14:textId="77777777" w:rsidR="00D60795" w:rsidRPr="004A0A93" w:rsidRDefault="00D60795" w:rsidP="00D60795">
            <w:pPr>
              <w:keepNext/>
              <w:keepLines/>
              <w:spacing w:after="0"/>
              <w:rPr>
                <w:rFonts w:ascii="Arial" w:hAnsi="Arial" w:cs="Arial"/>
                <w:sz w:val="18"/>
                <w:szCs w:val="18"/>
              </w:rPr>
            </w:pPr>
          </w:p>
          <w:p w14:paraId="1CC4FA55" w14:textId="77777777" w:rsidR="00D60795" w:rsidRDefault="00D60795" w:rsidP="00D60795">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4BC4510A" w14:textId="77777777" w:rsidR="00D60795" w:rsidRPr="004A0A93" w:rsidRDefault="00D60795" w:rsidP="00D60795">
            <w:pPr>
              <w:pStyle w:val="TAL"/>
              <w:rPr>
                <w:rFonts w:cs="Arial"/>
                <w:szCs w:val="18"/>
                <w:lang w:eastAsia="zh-CN"/>
              </w:rPr>
            </w:pPr>
            <w:r w:rsidRPr="004A0A93">
              <w:t xml:space="preserve">type: </w:t>
            </w:r>
            <w:proofErr w:type="spellStart"/>
            <w:r w:rsidRPr="004A0A93">
              <w:rPr>
                <w:szCs w:val="18"/>
              </w:rPr>
              <w:t>PLMNId</w:t>
            </w:r>
            <w:proofErr w:type="spellEnd"/>
          </w:p>
          <w:p w14:paraId="4565D562" w14:textId="77777777" w:rsidR="00D60795" w:rsidRPr="004A0A93" w:rsidRDefault="00D60795" w:rsidP="00D60795">
            <w:pPr>
              <w:pStyle w:val="TAL"/>
              <w:rPr>
                <w:lang w:eastAsia="zh-CN"/>
              </w:rPr>
            </w:pPr>
            <w:r w:rsidRPr="004A0A93">
              <w:t>multiplicity: 1..*</w:t>
            </w:r>
          </w:p>
          <w:p w14:paraId="6EB7E7E4" w14:textId="77777777" w:rsidR="00D60795" w:rsidRPr="004A0A93" w:rsidRDefault="00D60795" w:rsidP="00D60795">
            <w:pPr>
              <w:pStyle w:val="TAL"/>
            </w:pPr>
            <w:proofErr w:type="spellStart"/>
            <w:r w:rsidRPr="004A0A93">
              <w:t>isOrdered</w:t>
            </w:r>
            <w:proofErr w:type="spellEnd"/>
            <w:r w:rsidRPr="004A0A93">
              <w:t>: N/A</w:t>
            </w:r>
          </w:p>
          <w:p w14:paraId="2048071F" w14:textId="77777777" w:rsidR="00D60795" w:rsidRPr="004A0A93" w:rsidRDefault="00D60795" w:rsidP="00D60795">
            <w:pPr>
              <w:pStyle w:val="TAL"/>
            </w:pPr>
            <w:proofErr w:type="spellStart"/>
            <w:r w:rsidRPr="004A0A93">
              <w:t>isUnique</w:t>
            </w:r>
            <w:proofErr w:type="spellEnd"/>
            <w:r w:rsidRPr="004A0A93">
              <w:t>: N/A</w:t>
            </w:r>
          </w:p>
          <w:p w14:paraId="0645FC51" w14:textId="77777777" w:rsidR="00D60795" w:rsidRPr="004A0A93" w:rsidRDefault="00D60795" w:rsidP="00D60795">
            <w:pPr>
              <w:pStyle w:val="TAL"/>
            </w:pPr>
            <w:proofErr w:type="spellStart"/>
            <w:r w:rsidRPr="004A0A93">
              <w:t>defaultValue</w:t>
            </w:r>
            <w:proofErr w:type="spellEnd"/>
            <w:r w:rsidRPr="004A0A93">
              <w:t>: None</w:t>
            </w:r>
          </w:p>
          <w:p w14:paraId="45ED70EA" w14:textId="77777777" w:rsidR="00D60795" w:rsidRPr="004A0A93" w:rsidRDefault="00D60795" w:rsidP="00D60795">
            <w:pPr>
              <w:pStyle w:val="TAL"/>
            </w:pPr>
            <w:proofErr w:type="spellStart"/>
            <w:r w:rsidRPr="004A0A93">
              <w:t>allowedValues</w:t>
            </w:r>
            <w:proofErr w:type="spellEnd"/>
            <w:r w:rsidRPr="004A0A93">
              <w:t>: N/A</w:t>
            </w:r>
          </w:p>
          <w:p w14:paraId="41119168" w14:textId="77777777" w:rsidR="00D60795" w:rsidRDefault="00D60795" w:rsidP="00D60795">
            <w:pPr>
              <w:pStyle w:val="TAL"/>
              <w:keepNext w:val="0"/>
            </w:pPr>
            <w:proofErr w:type="spellStart"/>
            <w:r w:rsidRPr="004A0A93">
              <w:t>isNullable</w:t>
            </w:r>
            <w:proofErr w:type="spellEnd"/>
            <w:r w:rsidRPr="004A0A93">
              <w:t>: False</w:t>
            </w:r>
          </w:p>
        </w:tc>
      </w:tr>
      <w:tr w:rsidR="00D60795" w14:paraId="0AEDFF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83807" w14:textId="77777777" w:rsidR="00D60795" w:rsidRDefault="00D60795" w:rsidP="00D60795">
            <w:pPr>
              <w:pStyle w:val="TAL"/>
              <w:keepNext w:val="0"/>
              <w:rPr>
                <w:rFonts w:ascii="Courier New" w:hAnsi="Courier New" w:cs="Courier New"/>
              </w:rPr>
            </w:pPr>
            <w:proofErr w:type="spellStart"/>
            <w:r w:rsidRPr="004A0A93">
              <w:rPr>
                <w:rFonts w:ascii="Courier New" w:hAnsi="Courier New" w:cs="Courier New"/>
                <w:szCs w:val="18"/>
              </w:rPr>
              <w:t>ipReachability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9CA504B" w14:textId="77777777" w:rsidR="00D60795" w:rsidRPr="00D67206" w:rsidRDefault="00D60795" w:rsidP="00D60795">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3177085E" w14:textId="77777777" w:rsidR="00D60795" w:rsidRDefault="00D60795" w:rsidP="00D60795">
            <w:pPr>
              <w:pStyle w:val="TAL"/>
              <w:rPr>
                <w:rFonts w:cs="Arial"/>
                <w:szCs w:val="18"/>
              </w:rPr>
            </w:pPr>
          </w:p>
          <w:p w14:paraId="3E88BDB0"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xml:space="preserve">: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1EE1E3FA" w14:textId="77777777" w:rsidR="00D60795" w:rsidRPr="004A0A93" w:rsidRDefault="00D60795" w:rsidP="00D60795">
            <w:pPr>
              <w:pStyle w:val="TAL"/>
              <w:rPr>
                <w:rFonts w:cs="Arial"/>
                <w:szCs w:val="18"/>
                <w:lang w:eastAsia="zh-CN"/>
              </w:rPr>
            </w:pPr>
            <w:r w:rsidRPr="004A0A93">
              <w:t>type:</w:t>
            </w:r>
            <w:r>
              <w:t xml:space="preserve"> ENUM</w:t>
            </w:r>
          </w:p>
          <w:p w14:paraId="5AF3BBE5" w14:textId="77777777" w:rsidR="00D60795" w:rsidRPr="004A0A93" w:rsidRDefault="00D60795" w:rsidP="00D60795">
            <w:pPr>
              <w:pStyle w:val="TAL"/>
              <w:rPr>
                <w:lang w:eastAsia="zh-CN"/>
              </w:rPr>
            </w:pPr>
            <w:r w:rsidRPr="004A0A93">
              <w:t>multiplicity: 0..1</w:t>
            </w:r>
          </w:p>
          <w:p w14:paraId="537C245F" w14:textId="77777777" w:rsidR="00D60795" w:rsidRPr="004A0A93" w:rsidRDefault="00D60795" w:rsidP="00D60795">
            <w:pPr>
              <w:pStyle w:val="TAL"/>
            </w:pPr>
            <w:proofErr w:type="spellStart"/>
            <w:r w:rsidRPr="004A0A93">
              <w:t>isOrdered</w:t>
            </w:r>
            <w:proofErr w:type="spellEnd"/>
            <w:r w:rsidRPr="004A0A93">
              <w:t>: N/A</w:t>
            </w:r>
          </w:p>
          <w:p w14:paraId="5C8C24BB" w14:textId="77777777" w:rsidR="00D60795" w:rsidRPr="004A0A93" w:rsidRDefault="00D60795" w:rsidP="00D60795">
            <w:pPr>
              <w:pStyle w:val="TAL"/>
            </w:pPr>
            <w:proofErr w:type="spellStart"/>
            <w:r w:rsidRPr="004A0A93">
              <w:t>isUnique</w:t>
            </w:r>
            <w:proofErr w:type="spellEnd"/>
            <w:r w:rsidRPr="004A0A93">
              <w:t>: N/A</w:t>
            </w:r>
          </w:p>
          <w:p w14:paraId="0769FA12" w14:textId="77777777" w:rsidR="00D60795" w:rsidRPr="004A0A93" w:rsidRDefault="00D60795" w:rsidP="00D60795">
            <w:pPr>
              <w:pStyle w:val="TAL"/>
            </w:pPr>
            <w:proofErr w:type="spellStart"/>
            <w:r w:rsidRPr="004A0A93">
              <w:t>defaultValue</w:t>
            </w:r>
            <w:proofErr w:type="spellEnd"/>
            <w:r w:rsidRPr="004A0A93">
              <w:t>: None</w:t>
            </w:r>
          </w:p>
          <w:p w14:paraId="07AB39BE" w14:textId="77777777" w:rsidR="00D60795" w:rsidRPr="004A0A93" w:rsidRDefault="00D60795" w:rsidP="00D60795">
            <w:pPr>
              <w:pStyle w:val="TAL"/>
            </w:pPr>
            <w:proofErr w:type="spellStart"/>
            <w:r w:rsidRPr="004A0A93">
              <w:t>allowedValues</w:t>
            </w:r>
            <w:proofErr w:type="spellEnd"/>
            <w:r w:rsidRPr="004A0A93">
              <w:t>: N/A</w:t>
            </w:r>
          </w:p>
          <w:p w14:paraId="4ED2E026" w14:textId="77777777" w:rsidR="00D60795" w:rsidRDefault="00D60795" w:rsidP="00D60795">
            <w:pPr>
              <w:pStyle w:val="TAL"/>
              <w:keepNext w:val="0"/>
            </w:pPr>
            <w:proofErr w:type="spellStart"/>
            <w:r w:rsidRPr="004A0A93">
              <w:t>isNullable</w:t>
            </w:r>
            <w:proofErr w:type="spellEnd"/>
            <w:r w:rsidRPr="004A0A93">
              <w:t>: False</w:t>
            </w:r>
          </w:p>
        </w:tc>
      </w:tr>
      <w:tr w:rsidR="00D60795" w14:paraId="2163945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6FA857" w14:textId="77777777" w:rsidR="00D60795" w:rsidRDefault="00D60795" w:rsidP="00D60795">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4199FF73" w14:textId="77777777" w:rsidR="00D60795" w:rsidRPr="00052BD0" w:rsidRDefault="00D60795" w:rsidP="00D6079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BE9C38E" w14:textId="77777777" w:rsidR="00D60795" w:rsidRPr="00052BD0" w:rsidRDefault="00D60795" w:rsidP="00D60795">
            <w:pPr>
              <w:pStyle w:val="TAL"/>
              <w:rPr>
                <w:rFonts w:cs="Arial"/>
                <w:szCs w:val="18"/>
              </w:rPr>
            </w:pPr>
          </w:p>
          <w:p w14:paraId="62000430" w14:textId="77777777" w:rsidR="00D60795" w:rsidRPr="00EB5968" w:rsidRDefault="00D60795" w:rsidP="00D60795">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5AD8AF7"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B9044A" w14:textId="77777777" w:rsidR="00D60795" w:rsidRPr="00052BD0" w:rsidRDefault="00D60795" w:rsidP="00D60795">
            <w:pPr>
              <w:pStyle w:val="TAL"/>
              <w:rPr>
                <w:rFonts w:cs="Arial"/>
                <w:szCs w:val="18"/>
                <w:lang w:eastAsia="zh-CN"/>
              </w:rPr>
            </w:pPr>
            <w:r w:rsidRPr="00052BD0">
              <w:t>type: String</w:t>
            </w:r>
          </w:p>
          <w:p w14:paraId="1DE66D91" w14:textId="77777777" w:rsidR="00D60795" w:rsidRPr="00052BD0" w:rsidRDefault="00D60795" w:rsidP="00D60795">
            <w:pPr>
              <w:pStyle w:val="TAL"/>
              <w:rPr>
                <w:lang w:eastAsia="zh-CN"/>
              </w:rPr>
            </w:pPr>
            <w:r w:rsidRPr="00052BD0">
              <w:t>multiplicity: 0..1</w:t>
            </w:r>
          </w:p>
          <w:p w14:paraId="2C060F9F" w14:textId="77777777" w:rsidR="00D60795" w:rsidRPr="00052BD0" w:rsidRDefault="00D60795" w:rsidP="00D60795">
            <w:pPr>
              <w:pStyle w:val="TAL"/>
            </w:pPr>
            <w:proofErr w:type="spellStart"/>
            <w:r w:rsidRPr="00052BD0">
              <w:t>isOrdered</w:t>
            </w:r>
            <w:proofErr w:type="spellEnd"/>
            <w:r w:rsidRPr="00052BD0">
              <w:t>: N/A</w:t>
            </w:r>
          </w:p>
          <w:p w14:paraId="7F920639" w14:textId="77777777" w:rsidR="00D60795" w:rsidRPr="001E0DCD" w:rsidRDefault="00D60795" w:rsidP="00D60795">
            <w:pPr>
              <w:pStyle w:val="TAL"/>
            </w:pPr>
            <w:proofErr w:type="spellStart"/>
            <w:r w:rsidRPr="001E0DCD">
              <w:t>isUnique</w:t>
            </w:r>
            <w:proofErr w:type="spellEnd"/>
            <w:r w:rsidRPr="001E0DCD">
              <w:t>: N/A</w:t>
            </w:r>
          </w:p>
          <w:p w14:paraId="2005B324" w14:textId="77777777" w:rsidR="00D60795" w:rsidRPr="001E0DCD" w:rsidRDefault="00D60795" w:rsidP="00D60795">
            <w:pPr>
              <w:pStyle w:val="TAL"/>
            </w:pPr>
            <w:proofErr w:type="spellStart"/>
            <w:r w:rsidRPr="001E0DCD">
              <w:t>defaultValue</w:t>
            </w:r>
            <w:proofErr w:type="spellEnd"/>
            <w:r w:rsidRPr="001E0DCD">
              <w:t>: None</w:t>
            </w:r>
          </w:p>
          <w:p w14:paraId="15B63E6D" w14:textId="77777777" w:rsidR="00D60795" w:rsidRPr="00EB5968" w:rsidRDefault="00D60795" w:rsidP="00D60795">
            <w:pPr>
              <w:pStyle w:val="TAL"/>
            </w:pPr>
            <w:proofErr w:type="spellStart"/>
            <w:r w:rsidRPr="00EB5968">
              <w:t>allowedValues</w:t>
            </w:r>
            <w:proofErr w:type="spellEnd"/>
            <w:r w:rsidRPr="00EB5968">
              <w:t>: N/A</w:t>
            </w:r>
          </w:p>
          <w:p w14:paraId="0B85A6FB" w14:textId="77777777" w:rsidR="00D60795" w:rsidRDefault="00D60795" w:rsidP="00D60795">
            <w:pPr>
              <w:pStyle w:val="TAL"/>
              <w:keepNext w:val="0"/>
            </w:pPr>
            <w:proofErr w:type="spellStart"/>
            <w:r w:rsidRPr="00E2198D">
              <w:t>isNullable</w:t>
            </w:r>
            <w:proofErr w:type="spellEnd"/>
            <w:r w:rsidRPr="00E2198D">
              <w:t>: False</w:t>
            </w:r>
          </w:p>
        </w:tc>
      </w:tr>
      <w:tr w:rsidR="00D60795" w14:paraId="277FAD0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DDCEB" w14:textId="77777777" w:rsidR="00D60795" w:rsidRDefault="00D60795" w:rsidP="00D60795">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5450CFA7" w14:textId="77777777" w:rsidR="00D60795" w:rsidRDefault="00D60795" w:rsidP="00D60795">
            <w:pPr>
              <w:pStyle w:val="TAL"/>
              <w:keepNext w:val="0"/>
              <w:rPr>
                <w:lang w:eastAsia="zh-CN"/>
              </w:rPr>
            </w:pPr>
            <w:r>
              <w:rPr>
                <w:lang w:eastAsia="zh-CN"/>
              </w:rPr>
              <w:t>This parameter includes NF specific data in Managed NF profile</w:t>
            </w:r>
          </w:p>
          <w:p w14:paraId="3B3B20EB" w14:textId="77777777" w:rsidR="00D60795" w:rsidRDefault="00D60795" w:rsidP="00D60795">
            <w:pPr>
              <w:pStyle w:val="TAL"/>
              <w:keepNext w:val="0"/>
              <w:rPr>
                <w:lang w:eastAsia="zh-CN"/>
              </w:rPr>
            </w:pPr>
          </w:p>
          <w:p w14:paraId="666ABCBF" w14:textId="77777777" w:rsidR="00D60795" w:rsidRDefault="00D60795" w:rsidP="00D60795">
            <w:pPr>
              <w:pStyle w:val="TAL"/>
              <w:keepNext w:val="0"/>
              <w:rPr>
                <w:lang w:eastAsia="zh-CN"/>
              </w:rPr>
            </w:pPr>
          </w:p>
          <w:p w14:paraId="27D7E260"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144170" w14:textId="77777777" w:rsidR="00D60795" w:rsidRDefault="00D60795" w:rsidP="00D60795">
            <w:pPr>
              <w:pStyle w:val="TAL"/>
              <w:keepNext w:val="0"/>
            </w:pPr>
            <w:r>
              <w:t xml:space="preserve">type: </w:t>
            </w:r>
            <w:proofErr w:type="spellStart"/>
            <w:r>
              <w:t>NFInfo</w:t>
            </w:r>
            <w:proofErr w:type="spellEnd"/>
          </w:p>
          <w:p w14:paraId="441F20E2" w14:textId="77777777" w:rsidR="00D60795" w:rsidRDefault="00D60795" w:rsidP="00D60795">
            <w:pPr>
              <w:pStyle w:val="TAL"/>
              <w:keepNext w:val="0"/>
              <w:rPr>
                <w:lang w:eastAsia="zh-CN"/>
              </w:rPr>
            </w:pPr>
            <w:r>
              <w:t xml:space="preserve">multiplicity: </w:t>
            </w:r>
            <w:r>
              <w:rPr>
                <w:lang w:eastAsia="zh-CN"/>
              </w:rPr>
              <w:t>1</w:t>
            </w:r>
          </w:p>
          <w:p w14:paraId="793D449B" w14:textId="77777777" w:rsidR="00D60795" w:rsidRDefault="00D60795" w:rsidP="00D60795">
            <w:pPr>
              <w:pStyle w:val="TAL"/>
              <w:keepNext w:val="0"/>
            </w:pPr>
            <w:proofErr w:type="spellStart"/>
            <w:r>
              <w:t>isOrdered</w:t>
            </w:r>
            <w:proofErr w:type="spellEnd"/>
            <w:r>
              <w:t>: N/A</w:t>
            </w:r>
          </w:p>
          <w:p w14:paraId="3E7DEB97" w14:textId="77777777" w:rsidR="00D60795" w:rsidRDefault="00D60795" w:rsidP="00D60795">
            <w:pPr>
              <w:pStyle w:val="TAL"/>
              <w:keepNext w:val="0"/>
            </w:pPr>
            <w:proofErr w:type="spellStart"/>
            <w:r>
              <w:t>isUnique</w:t>
            </w:r>
            <w:proofErr w:type="spellEnd"/>
            <w:r>
              <w:t>: N/A</w:t>
            </w:r>
          </w:p>
          <w:p w14:paraId="7FC3CE4D" w14:textId="77777777" w:rsidR="00D60795" w:rsidRDefault="00D60795" w:rsidP="00D60795">
            <w:pPr>
              <w:pStyle w:val="TAL"/>
              <w:keepNext w:val="0"/>
            </w:pPr>
            <w:proofErr w:type="spellStart"/>
            <w:r>
              <w:t>defaultValue</w:t>
            </w:r>
            <w:proofErr w:type="spellEnd"/>
            <w:r>
              <w:t>: None</w:t>
            </w:r>
          </w:p>
          <w:p w14:paraId="15CE66FF" w14:textId="77777777" w:rsidR="00D60795" w:rsidRDefault="00D60795" w:rsidP="00D60795">
            <w:pPr>
              <w:pStyle w:val="TAL"/>
              <w:keepNext w:val="0"/>
            </w:pPr>
            <w:proofErr w:type="spellStart"/>
            <w:r>
              <w:t>allowedValues</w:t>
            </w:r>
            <w:proofErr w:type="spellEnd"/>
            <w:r>
              <w:t>: N/A</w:t>
            </w:r>
          </w:p>
          <w:p w14:paraId="2A520467" w14:textId="77777777" w:rsidR="00D60795" w:rsidRDefault="00D60795" w:rsidP="00D60795">
            <w:pPr>
              <w:pStyle w:val="TAL"/>
              <w:keepNext w:val="0"/>
            </w:pPr>
            <w:proofErr w:type="spellStart"/>
            <w:r>
              <w:t>isNullable</w:t>
            </w:r>
            <w:proofErr w:type="spellEnd"/>
            <w:r>
              <w:t>: False</w:t>
            </w:r>
          </w:p>
        </w:tc>
      </w:tr>
      <w:tr w:rsidR="00D60795" w14:paraId="3D81244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C9AB6" w14:textId="77777777" w:rsidR="00D60795" w:rsidRDefault="00D60795" w:rsidP="00D60795">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2C681D6C" w14:textId="77777777" w:rsidR="00D60795" w:rsidRDefault="00D60795" w:rsidP="00D60795">
            <w:pPr>
              <w:pStyle w:val="TAL"/>
              <w:keepNext w:val="0"/>
              <w:rPr>
                <w:lang w:eastAsia="zh-CN"/>
              </w:rPr>
            </w:pPr>
            <w:r>
              <w:rPr>
                <w:lang w:eastAsia="zh-CN"/>
              </w:rPr>
              <w:t>This parameter defines host address of a NF</w:t>
            </w:r>
          </w:p>
          <w:p w14:paraId="313D81E4" w14:textId="77777777" w:rsidR="00D60795" w:rsidRDefault="00D60795" w:rsidP="00D60795">
            <w:pPr>
              <w:pStyle w:val="TAL"/>
              <w:keepNext w:val="0"/>
              <w:rPr>
                <w:lang w:eastAsia="zh-CN"/>
              </w:rPr>
            </w:pPr>
          </w:p>
          <w:p w14:paraId="1FACD083" w14:textId="77777777" w:rsidR="00D60795" w:rsidRDefault="00D60795" w:rsidP="00D60795">
            <w:pPr>
              <w:pStyle w:val="TAL"/>
              <w:keepNext w:val="0"/>
              <w:rPr>
                <w:lang w:eastAsia="zh-CN"/>
              </w:rPr>
            </w:pPr>
          </w:p>
          <w:p w14:paraId="43C7EC69"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C5422C" w14:textId="77777777" w:rsidR="00D60795" w:rsidRDefault="00D60795" w:rsidP="00D60795">
            <w:pPr>
              <w:pStyle w:val="TAL"/>
              <w:keepNext w:val="0"/>
            </w:pPr>
            <w:r>
              <w:t xml:space="preserve">type: </w:t>
            </w:r>
            <w:proofErr w:type="spellStart"/>
            <w:r>
              <w:t>HostAddr</w:t>
            </w:r>
            <w:proofErr w:type="spellEnd"/>
          </w:p>
          <w:p w14:paraId="15887D82" w14:textId="77777777" w:rsidR="00D60795" w:rsidRDefault="00D60795" w:rsidP="00D60795">
            <w:pPr>
              <w:pStyle w:val="TAL"/>
              <w:keepNext w:val="0"/>
              <w:rPr>
                <w:lang w:eastAsia="zh-CN"/>
              </w:rPr>
            </w:pPr>
            <w:r>
              <w:t xml:space="preserve">multiplicity: </w:t>
            </w:r>
            <w:r>
              <w:rPr>
                <w:lang w:eastAsia="zh-CN"/>
              </w:rPr>
              <w:t>1</w:t>
            </w:r>
          </w:p>
          <w:p w14:paraId="3043B0CE" w14:textId="77777777" w:rsidR="00D60795" w:rsidRDefault="00D60795" w:rsidP="00D60795">
            <w:pPr>
              <w:pStyle w:val="TAL"/>
              <w:keepNext w:val="0"/>
            </w:pPr>
            <w:proofErr w:type="spellStart"/>
            <w:r>
              <w:t>isOrdered</w:t>
            </w:r>
            <w:proofErr w:type="spellEnd"/>
            <w:r>
              <w:t>: N/A</w:t>
            </w:r>
          </w:p>
          <w:p w14:paraId="2FE29ABD" w14:textId="77777777" w:rsidR="00D60795" w:rsidRDefault="00D60795" w:rsidP="00D60795">
            <w:pPr>
              <w:pStyle w:val="TAL"/>
              <w:keepNext w:val="0"/>
            </w:pPr>
            <w:proofErr w:type="spellStart"/>
            <w:r>
              <w:t>isUnique</w:t>
            </w:r>
            <w:proofErr w:type="spellEnd"/>
            <w:r>
              <w:t>: N/A</w:t>
            </w:r>
          </w:p>
          <w:p w14:paraId="23571E94" w14:textId="77777777" w:rsidR="00D60795" w:rsidRDefault="00D60795" w:rsidP="00D60795">
            <w:pPr>
              <w:pStyle w:val="TAL"/>
              <w:keepNext w:val="0"/>
            </w:pPr>
            <w:proofErr w:type="spellStart"/>
            <w:r>
              <w:t>defaultValue</w:t>
            </w:r>
            <w:proofErr w:type="spellEnd"/>
            <w:r>
              <w:t>: None</w:t>
            </w:r>
          </w:p>
          <w:p w14:paraId="603CC60A" w14:textId="77777777" w:rsidR="00D60795" w:rsidRDefault="00D60795" w:rsidP="00D60795">
            <w:pPr>
              <w:pStyle w:val="TAL"/>
              <w:keepNext w:val="0"/>
            </w:pPr>
            <w:proofErr w:type="spellStart"/>
            <w:r>
              <w:t>allowedValues</w:t>
            </w:r>
            <w:proofErr w:type="spellEnd"/>
            <w:r>
              <w:t>: N/A</w:t>
            </w:r>
          </w:p>
          <w:p w14:paraId="16866944" w14:textId="77777777" w:rsidR="00D60795" w:rsidRDefault="00D60795" w:rsidP="00D60795">
            <w:pPr>
              <w:pStyle w:val="TAL"/>
              <w:keepNext w:val="0"/>
            </w:pPr>
            <w:proofErr w:type="spellStart"/>
            <w:r>
              <w:t>isNullable</w:t>
            </w:r>
            <w:proofErr w:type="spellEnd"/>
            <w:r>
              <w:t>: False</w:t>
            </w:r>
          </w:p>
        </w:tc>
      </w:tr>
      <w:tr w:rsidR="00D60795" w14:paraId="2995800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A8C92" w14:textId="77777777" w:rsidR="00D60795" w:rsidRDefault="00D60795" w:rsidP="00D60795">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2CF746A" w14:textId="77777777" w:rsidR="00D60795" w:rsidRDefault="00D60795" w:rsidP="00D6079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BB1C2E7" w14:textId="77777777" w:rsidR="00D60795" w:rsidRDefault="00D60795" w:rsidP="00D60795">
            <w:pPr>
              <w:pStyle w:val="TAL"/>
              <w:keepNext w:val="0"/>
              <w:rPr>
                <w:lang w:eastAsia="zh-CN"/>
              </w:rPr>
            </w:pPr>
          </w:p>
          <w:p w14:paraId="2D8EDAD5"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5C6DD8B9" w14:textId="77777777" w:rsidR="00D60795" w:rsidRDefault="00D60795" w:rsidP="00D60795">
            <w:pPr>
              <w:pStyle w:val="TAL"/>
              <w:keepNext w:val="0"/>
            </w:pPr>
            <w:r>
              <w:t>type: Integer</w:t>
            </w:r>
          </w:p>
          <w:p w14:paraId="7D2005A6" w14:textId="77777777" w:rsidR="00D60795" w:rsidRDefault="00D60795" w:rsidP="00D60795">
            <w:pPr>
              <w:pStyle w:val="TAL"/>
              <w:keepNext w:val="0"/>
              <w:rPr>
                <w:lang w:eastAsia="zh-CN"/>
              </w:rPr>
            </w:pPr>
            <w:r>
              <w:t xml:space="preserve">multiplicity: </w:t>
            </w:r>
            <w:r>
              <w:rPr>
                <w:lang w:eastAsia="zh-CN"/>
              </w:rPr>
              <w:t>1</w:t>
            </w:r>
          </w:p>
          <w:p w14:paraId="5085A658" w14:textId="77777777" w:rsidR="00D60795" w:rsidRDefault="00D60795" w:rsidP="00D60795">
            <w:pPr>
              <w:pStyle w:val="TAL"/>
              <w:keepNext w:val="0"/>
            </w:pPr>
            <w:proofErr w:type="spellStart"/>
            <w:r>
              <w:t>isOrdered</w:t>
            </w:r>
            <w:proofErr w:type="spellEnd"/>
            <w:r>
              <w:t>: N/A</w:t>
            </w:r>
          </w:p>
          <w:p w14:paraId="324B4D52" w14:textId="77777777" w:rsidR="00D60795" w:rsidRDefault="00D60795" w:rsidP="00D60795">
            <w:pPr>
              <w:pStyle w:val="TAL"/>
              <w:keepNext w:val="0"/>
            </w:pPr>
            <w:proofErr w:type="spellStart"/>
            <w:r>
              <w:t>isUnique</w:t>
            </w:r>
            <w:proofErr w:type="spellEnd"/>
            <w:r>
              <w:t>: N/A</w:t>
            </w:r>
          </w:p>
          <w:p w14:paraId="0DE203FB" w14:textId="77777777" w:rsidR="00D60795" w:rsidRDefault="00D60795" w:rsidP="00D60795">
            <w:pPr>
              <w:pStyle w:val="TAL"/>
              <w:keepNext w:val="0"/>
            </w:pPr>
            <w:proofErr w:type="spellStart"/>
            <w:r>
              <w:t>defaultValue</w:t>
            </w:r>
            <w:proofErr w:type="spellEnd"/>
            <w:r>
              <w:t>: None</w:t>
            </w:r>
          </w:p>
          <w:p w14:paraId="32BF68B6" w14:textId="77777777" w:rsidR="00D60795" w:rsidRDefault="00D60795" w:rsidP="00D60795">
            <w:pPr>
              <w:pStyle w:val="TAL"/>
              <w:keepNext w:val="0"/>
            </w:pPr>
            <w:proofErr w:type="spellStart"/>
            <w:r>
              <w:t>allowedValues</w:t>
            </w:r>
            <w:proofErr w:type="spellEnd"/>
            <w:r>
              <w:t>: N/A</w:t>
            </w:r>
          </w:p>
          <w:p w14:paraId="7420CE41" w14:textId="77777777" w:rsidR="00D60795" w:rsidRDefault="00D60795" w:rsidP="00D60795">
            <w:pPr>
              <w:pStyle w:val="TAL"/>
              <w:keepNext w:val="0"/>
            </w:pPr>
            <w:proofErr w:type="spellStart"/>
            <w:r>
              <w:t>isNullable</w:t>
            </w:r>
            <w:proofErr w:type="spellEnd"/>
            <w:r>
              <w:t>: False</w:t>
            </w:r>
          </w:p>
        </w:tc>
      </w:tr>
      <w:tr w:rsidR="00D60795" w14:paraId="3628710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DACD0"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0FBB95B6" w14:textId="77777777" w:rsidR="00D60795" w:rsidRDefault="00D60795" w:rsidP="00D60795">
            <w:pPr>
              <w:pStyle w:val="TAL"/>
              <w:keepNext w:val="0"/>
              <w:rPr>
                <w:lang w:eastAsia="zh-CN"/>
              </w:rPr>
            </w:pPr>
            <w:r>
              <w:rPr>
                <w:lang w:eastAsia="zh-CN"/>
              </w:rPr>
              <w:t>This parameter defines list of supported data sets in the UDR instance (See TS 29.510[23]).</w:t>
            </w:r>
          </w:p>
          <w:p w14:paraId="2A6B1B0B" w14:textId="77777777" w:rsidR="00D60795" w:rsidRDefault="00D60795" w:rsidP="00D60795">
            <w:pPr>
              <w:pStyle w:val="TAL"/>
              <w:keepNext w:val="0"/>
              <w:rPr>
                <w:lang w:eastAsia="zh-CN"/>
              </w:rPr>
            </w:pPr>
          </w:p>
          <w:p w14:paraId="69F94A1D"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B9D2190" w14:textId="77777777" w:rsidR="00D60795" w:rsidRDefault="00D60795" w:rsidP="00D60795">
            <w:pPr>
              <w:pStyle w:val="TAL"/>
              <w:keepNext w:val="0"/>
            </w:pPr>
            <w:r>
              <w:t>type: ENUM</w:t>
            </w:r>
          </w:p>
          <w:p w14:paraId="761D61C8" w14:textId="77777777" w:rsidR="00D60795" w:rsidRDefault="00D60795" w:rsidP="00D60795">
            <w:pPr>
              <w:pStyle w:val="TAL"/>
              <w:keepNext w:val="0"/>
            </w:pPr>
            <w:r>
              <w:t>multiplicity: 1..*</w:t>
            </w:r>
          </w:p>
          <w:p w14:paraId="603D3901" w14:textId="77777777" w:rsidR="00D60795" w:rsidRDefault="00D60795" w:rsidP="00D60795">
            <w:pPr>
              <w:pStyle w:val="TAL"/>
              <w:keepNext w:val="0"/>
            </w:pPr>
            <w:proofErr w:type="spellStart"/>
            <w:r>
              <w:t>isOrdered</w:t>
            </w:r>
            <w:proofErr w:type="spellEnd"/>
            <w:r>
              <w:t>: N/A</w:t>
            </w:r>
          </w:p>
          <w:p w14:paraId="27C0C53D" w14:textId="77777777" w:rsidR="00D60795" w:rsidRDefault="00D60795" w:rsidP="00D60795">
            <w:pPr>
              <w:pStyle w:val="TAL"/>
              <w:keepNext w:val="0"/>
            </w:pPr>
            <w:proofErr w:type="spellStart"/>
            <w:r>
              <w:t>isUnique</w:t>
            </w:r>
            <w:proofErr w:type="spellEnd"/>
            <w:r>
              <w:t>: False</w:t>
            </w:r>
          </w:p>
          <w:p w14:paraId="295B81E3" w14:textId="77777777" w:rsidR="00D60795" w:rsidRDefault="00D60795" w:rsidP="00D60795">
            <w:pPr>
              <w:pStyle w:val="TAL"/>
              <w:keepNext w:val="0"/>
            </w:pPr>
            <w:proofErr w:type="spellStart"/>
            <w:r>
              <w:t>defaultValue</w:t>
            </w:r>
            <w:proofErr w:type="spellEnd"/>
            <w:r>
              <w:t>: None</w:t>
            </w:r>
          </w:p>
          <w:p w14:paraId="3692BB4E" w14:textId="77777777" w:rsidR="00D60795" w:rsidRDefault="00D60795" w:rsidP="00D60795">
            <w:pPr>
              <w:pStyle w:val="TAL"/>
              <w:keepNext w:val="0"/>
            </w:pPr>
            <w:proofErr w:type="spellStart"/>
            <w:r>
              <w:t>isNullable</w:t>
            </w:r>
            <w:proofErr w:type="spellEnd"/>
            <w:r>
              <w:t>: False</w:t>
            </w:r>
          </w:p>
        </w:tc>
      </w:tr>
      <w:tr w:rsidR="00D60795" w14:paraId="71B2FE4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4331E" w14:textId="77777777" w:rsidR="00D60795" w:rsidRDefault="00D60795" w:rsidP="00D6079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2A9D420" w14:textId="77777777" w:rsidR="00D60795" w:rsidRDefault="00D60795" w:rsidP="00D60795">
            <w:pPr>
              <w:pStyle w:val="TAL"/>
              <w:keepNext w:val="0"/>
              <w:rPr>
                <w:lang w:eastAsia="zh-CN"/>
              </w:rPr>
            </w:pPr>
            <w:r>
              <w:rPr>
                <w:lang w:eastAsia="zh-CN"/>
              </w:rPr>
              <w:t>This parameter defines identity of the group that is served by the NF instance (See TS 29.510[23]).</w:t>
            </w:r>
          </w:p>
          <w:p w14:paraId="183B9B61" w14:textId="77777777" w:rsidR="00D60795" w:rsidRDefault="00D60795" w:rsidP="00D60795">
            <w:pPr>
              <w:pStyle w:val="TAL"/>
              <w:keepNext w:val="0"/>
              <w:rPr>
                <w:lang w:eastAsia="zh-CN"/>
              </w:rPr>
            </w:pPr>
          </w:p>
          <w:p w14:paraId="41C4A437"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DCB2DD" w14:textId="77777777" w:rsidR="00D60795" w:rsidRDefault="00D60795" w:rsidP="00D60795">
            <w:pPr>
              <w:pStyle w:val="TAL"/>
              <w:keepNext w:val="0"/>
            </w:pPr>
            <w:r>
              <w:t>type: String</w:t>
            </w:r>
          </w:p>
          <w:p w14:paraId="40C69CCE" w14:textId="77777777" w:rsidR="00D60795" w:rsidRDefault="00D60795" w:rsidP="00D60795">
            <w:pPr>
              <w:pStyle w:val="TAL"/>
              <w:keepNext w:val="0"/>
            </w:pPr>
            <w:r>
              <w:t>multiplicity: 1</w:t>
            </w:r>
          </w:p>
          <w:p w14:paraId="1E7A607B" w14:textId="77777777" w:rsidR="00D60795" w:rsidRDefault="00D60795" w:rsidP="00D60795">
            <w:pPr>
              <w:pStyle w:val="TAL"/>
              <w:keepNext w:val="0"/>
            </w:pPr>
            <w:proofErr w:type="spellStart"/>
            <w:r>
              <w:t>isOrdered</w:t>
            </w:r>
            <w:proofErr w:type="spellEnd"/>
            <w:r>
              <w:t>: F</w:t>
            </w:r>
          </w:p>
          <w:p w14:paraId="57D419C3" w14:textId="77777777" w:rsidR="00D60795" w:rsidRDefault="00D60795" w:rsidP="00D60795">
            <w:pPr>
              <w:pStyle w:val="TAL"/>
              <w:keepNext w:val="0"/>
            </w:pPr>
            <w:proofErr w:type="spellStart"/>
            <w:r>
              <w:t>isUnique</w:t>
            </w:r>
            <w:proofErr w:type="spellEnd"/>
            <w:r>
              <w:t>: N/A</w:t>
            </w:r>
          </w:p>
          <w:p w14:paraId="7EED27D3" w14:textId="77777777" w:rsidR="00D60795" w:rsidRDefault="00D60795" w:rsidP="00D60795">
            <w:pPr>
              <w:pStyle w:val="TAL"/>
              <w:keepNext w:val="0"/>
            </w:pPr>
            <w:proofErr w:type="spellStart"/>
            <w:r>
              <w:t>defaultValue</w:t>
            </w:r>
            <w:proofErr w:type="spellEnd"/>
            <w:r>
              <w:t>: None</w:t>
            </w:r>
          </w:p>
          <w:p w14:paraId="6B1DCF9F" w14:textId="77777777" w:rsidR="00D60795" w:rsidRDefault="00D60795" w:rsidP="00D60795">
            <w:pPr>
              <w:pStyle w:val="TAL"/>
              <w:keepNext w:val="0"/>
            </w:pPr>
            <w:proofErr w:type="spellStart"/>
            <w:r>
              <w:t>isNullable</w:t>
            </w:r>
            <w:proofErr w:type="spellEnd"/>
            <w:r>
              <w:t>: False</w:t>
            </w:r>
          </w:p>
        </w:tc>
      </w:tr>
      <w:tr w:rsidR="00D60795" w14:paraId="609A2F6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1927A"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54ED446F" w14:textId="77777777" w:rsidR="00D60795" w:rsidRDefault="00D60795" w:rsidP="00D60795">
            <w:pPr>
              <w:pStyle w:val="TAL"/>
              <w:keepNext w:val="0"/>
              <w:rPr>
                <w:lang w:eastAsia="zh-CN"/>
              </w:rPr>
            </w:pPr>
            <w:r>
              <w:rPr>
                <w:lang w:eastAsia="zh-CN"/>
              </w:rPr>
              <w:t>This parameter defines the SMF service area(s) the UPF can serve (See TS 29.510[23]).</w:t>
            </w:r>
          </w:p>
          <w:p w14:paraId="2D6748BE" w14:textId="77777777" w:rsidR="00D60795" w:rsidRDefault="00D60795" w:rsidP="00D60795">
            <w:pPr>
              <w:pStyle w:val="TAL"/>
              <w:keepNext w:val="0"/>
              <w:rPr>
                <w:lang w:eastAsia="zh-CN"/>
              </w:rPr>
            </w:pPr>
          </w:p>
          <w:p w14:paraId="6E5E6282" w14:textId="77777777" w:rsidR="00D60795" w:rsidRDefault="00D60795" w:rsidP="00D60795">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F60BFD" w14:textId="77777777" w:rsidR="00D60795" w:rsidRDefault="00D60795" w:rsidP="00D60795">
            <w:pPr>
              <w:pStyle w:val="TAL"/>
              <w:keepNext w:val="0"/>
            </w:pPr>
            <w:r>
              <w:t>type: String</w:t>
            </w:r>
          </w:p>
          <w:p w14:paraId="3B36BF01" w14:textId="77777777" w:rsidR="00D60795" w:rsidRDefault="00D60795" w:rsidP="00D60795">
            <w:pPr>
              <w:pStyle w:val="TAL"/>
              <w:keepNext w:val="0"/>
            </w:pPr>
            <w:r>
              <w:t>multiplicity: 1..*</w:t>
            </w:r>
          </w:p>
          <w:p w14:paraId="3E4A57E3" w14:textId="77777777" w:rsidR="00D60795" w:rsidRDefault="00D60795" w:rsidP="00D60795">
            <w:pPr>
              <w:pStyle w:val="TAL"/>
              <w:keepNext w:val="0"/>
            </w:pPr>
            <w:proofErr w:type="spellStart"/>
            <w:r>
              <w:t>isOrdered</w:t>
            </w:r>
            <w:proofErr w:type="spellEnd"/>
            <w:r>
              <w:t>: F</w:t>
            </w:r>
          </w:p>
          <w:p w14:paraId="451A8717" w14:textId="77777777" w:rsidR="00D60795" w:rsidRDefault="00D60795" w:rsidP="00D60795">
            <w:pPr>
              <w:pStyle w:val="TAL"/>
              <w:keepNext w:val="0"/>
            </w:pPr>
            <w:proofErr w:type="spellStart"/>
            <w:r>
              <w:t>isUnique</w:t>
            </w:r>
            <w:proofErr w:type="spellEnd"/>
            <w:r>
              <w:t>: True</w:t>
            </w:r>
          </w:p>
          <w:p w14:paraId="25BD5F37" w14:textId="77777777" w:rsidR="00D60795" w:rsidRDefault="00D60795" w:rsidP="00D60795">
            <w:pPr>
              <w:pStyle w:val="TAL"/>
              <w:keepNext w:val="0"/>
            </w:pPr>
            <w:proofErr w:type="spellStart"/>
            <w:r>
              <w:t>defaultValue</w:t>
            </w:r>
            <w:proofErr w:type="spellEnd"/>
            <w:r>
              <w:t>: None</w:t>
            </w:r>
          </w:p>
          <w:p w14:paraId="6CFA7CFF" w14:textId="77777777" w:rsidR="00D60795" w:rsidRDefault="00D60795" w:rsidP="00D60795">
            <w:pPr>
              <w:pStyle w:val="TAL"/>
              <w:keepNext w:val="0"/>
            </w:pPr>
            <w:proofErr w:type="spellStart"/>
            <w:r>
              <w:t>isNullable</w:t>
            </w:r>
            <w:proofErr w:type="spellEnd"/>
            <w:r>
              <w:t>: False</w:t>
            </w:r>
          </w:p>
        </w:tc>
      </w:tr>
      <w:tr w:rsidR="00D60795" w14:paraId="1A9856D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8547" w14:textId="77777777" w:rsidR="00D60795" w:rsidRDefault="00D60795" w:rsidP="00D6079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1277A101" w14:textId="77777777" w:rsidR="00D60795" w:rsidRDefault="00D60795" w:rsidP="00D60795">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12685D49" w14:textId="77777777" w:rsidR="00D60795" w:rsidRDefault="00D60795" w:rsidP="00D6079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48CF7CA8" w14:textId="77777777" w:rsidR="00D60795" w:rsidRDefault="00D60795" w:rsidP="00D6079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AEE0947" w14:textId="77777777" w:rsidR="00D60795" w:rsidRDefault="00D60795" w:rsidP="00D60795">
            <w:pPr>
              <w:pStyle w:val="TAL"/>
              <w:keepNext w:val="0"/>
              <w:rPr>
                <w:lang w:eastAsia="zh-CN"/>
              </w:rPr>
            </w:pPr>
          </w:p>
          <w:p w14:paraId="78E6D73C" w14:textId="77777777" w:rsidR="00D60795" w:rsidRDefault="00D60795" w:rsidP="00D60795">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4ADC0EF5"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36B813" w14:textId="77777777" w:rsidR="00D60795" w:rsidRDefault="00D60795" w:rsidP="00D60795">
            <w:pPr>
              <w:pStyle w:val="TAL"/>
              <w:keepNext w:val="0"/>
            </w:pPr>
            <w:r>
              <w:t>type: ENUM</w:t>
            </w:r>
          </w:p>
          <w:p w14:paraId="0940A066" w14:textId="77777777" w:rsidR="00D60795" w:rsidRDefault="00D60795" w:rsidP="00D60795">
            <w:pPr>
              <w:pStyle w:val="TAL"/>
              <w:keepNext w:val="0"/>
            </w:pPr>
            <w:r>
              <w:t>multiplicity: 1</w:t>
            </w:r>
          </w:p>
          <w:p w14:paraId="0F562753" w14:textId="77777777" w:rsidR="00D60795" w:rsidRDefault="00D60795" w:rsidP="00D60795">
            <w:pPr>
              <w:pStyle w:val="TAL"/>
              <w:keepNext w:val="0"/>
            </w:pPr>
            <w:proofErr w:type="spellStart"/>
            <w:r>
              <w:t>isOrdered</w:t>
            </w:r>
            <w:proofErr w:type="spellEnd"/>
            <w:r>
              <w:t>: N/A</w:t>
            </w:r>
          </w:p>
          <w:p w14:paraId="772F4C74" w14:textId="77777777" w:rsidR="00D60795" w:rsidRDefault="00D60795" w:rsidP="00D60795">
            <w:pPr>
              <w:pStyle w:val="TAL"/>
              <w:keepNext w:val="0"/>
            </w:pPr>
            <w:proofErr w:type="spellStart"/>
            <w:r>
              <w:t>isUnique</w:t>
            </w:r>
            <w:proofErr w:type="spellEnd"/>
            <w:r>
              <w:t>: N/A</w:t>
            </w:r>
          </w:p>
          <w:p w14:paraId="6C94EBE8" w14:textId="77777777" w:rsidR="00D60795" w:rsidRDefault="00D60795" w:rsidP="00D60795">
            <w:pPr>
              <w:pStyle w:val="TAL"/>
              <w:keepNext w:val="0"/>
            </w:pPr>
            <w:proofErr w:type="spellStart"/>
            <w:r>
              <w:t>defaultValue</w:t>
            </w:r>
            <w:proofErr w:type="spellEnd"/>
            <w:r>
              <w:t>: None</w:t>
            </w:r>
          </w:p>
          <w:p w14:paraId="282B2788" w14:textId="77777777" w:rsidR="00D60795" w:rsidRDefault="00D60795" w:rsidP="00D60795">
            <w:pPr>
              <w:pStyle w:val="TAL"/>
              <w:keepNext w:val="0"/>
            </w:pPr>
            <w:proofErr w:type="spellStart"/>
            <w:r>
              <w:t>isNullable</w:t>
            </w:r>
            <w:proofErr w:type="spellEnd"/>
            <w:r>
              <w:t xml:space="preserve">: </w:t>
            </w:r>
            <w:r>
              <w:rPr>
                <w:rFonts w:cs="Arial"/>
                <w:szCs w:val="18"/>
              </w:rPr>
              <w:t>False</w:t>
            </w:r>
          </w:p>
        </w:tc>
      </w:tr>
      <w:tr w:rsidR="00D60795" w14:paraId="246DCC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72B33"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5121DE" w14:textId="77777777" w:rsidR="00D60795" w:rsidRDefault="00D60795" w:rsidP="00D6079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D8CE90F" w14:textId="77777777" w:rsidR="00D60795" w:rsidRDefault="00D60795" w:rsidP="00D60795">
            <w:pPr>
              <w:keepLines/>
              <w:spacing w:after="0"/>
              <w:rPr>
                <w:rFonts w:ascii="Arial" w:hAnsi="Arial" w:cs="Arial"/>
                <w:sz w:val="18"/>
                <w:szCs w:val="18"/>
                <w:lang w:eastAsia="en-GB"/>
              </w:rPr>
            </w:pPr>
          </w:p>
          <w:p w14:paraId="21D5D31F" w14:textId="77777777" w:rsidR="00D60795" w:rsidRDefault="00D60795" w:rsidP="00D60795">
            <w:pPr>
              <w:keepLines/>
              <w:spacing w:after="0"/>
              <w:rPr>
                <w:rFonts w:ascii="Arial" w:hAnsi="Arial" w:cs="Arial"/>
                <w:sz w:val="18"/>
                <w:szCs w:val="18"/>
                <w:lang w:eastAsia="en-GB"/>
              </w:rPr>
            </w:pPr>
          </w:p>
          <w:p w14:paraId="2311219B" w14:textId="77777777" w:rsidR="00D60795" w:rsidRDefault="00D60795" w:rsidP="00D60795">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63430CE0" w14:textId="77777777" w:rsidR="00D60795" w:rsidRDefault="00D60795" w:rsidP="00D6079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1E51D7DA" w14:textId="77777777" w:rsidR="00D60795" w:rsidRDefault="00D60795" w:rsidP="00D60795">
            <w:pPr>
              <w:pStyle w:val="TAL"/>
              <w:keepNext w:val="0"/>
              <w:rPr>
                <w:rFonts w:cs="Arial"/>
                <w:szCs w:val="18"/>
              </w:rPr>
            </w:pPr>
            <w:r>
              <w:rPr>
                <w:rFonts w:cs="Arial"/>
                <w:szCs w:val="18"/>
              </w:rPr>
              <w:t xml:space="preserve">multiplicity: </w:t>
            </w:r>
            <w:r>
              <w:rPr>
                <w:rFonts w:cs="Arial"/>
                <w:snapToGrid w:val="0"/>
                <w:szCs w:val="18"/>
              </w:rPr>
              <w:t>1..*</w:t>
            </w:r>
          </w:p>
          <w:p w14:paraId="44D27DF1" w14:textId="77777777" w:rsidR="00D60795" w:rsidRDefault="00D60795" w:rsidP="00D60795">
            <w:pPr>
              <w:pStyle w:val="TAL"/>
              <w:keepNext w:val="0"/>
              <w:rPr>
                <w:rFonts w:cs="Arial"/>
                <w:szCs w:val="18"/>
              </w:rPr>
            </w:pPr>
            <w:proofErr w:type="spellStart"/>
            <w:r>
              <w:rPr>
                <w:rFonts w:cs="Arial"/>
                <w:szCs w:val="18"/>
              </w:rPr>
              <w:t>isOrdered</w:t>
            </w:r>
            <w:proofErr w:type="spellEnd"/>
            <w:r>
              <w:rPr>
                <w:rFonts w:cs="Arial"/>
                <w:szCs w:val="18"/>
              </w:rPr>
              <w:t>: N/A</w:t>
            </w:r>
          </w:p>
          <w:p w14:paraId="5A3665C9" w14:textId="77777777" w:rsidR="00D60795" w:rsidRDefault="00D60795" w:rsidP="00D60795">
            <w:pPr>
              <w:pStyle w:val="TAL"/>
              <w:keepNext w:val="0"/>
              <w:rPr>
                <w:rFonts w:cs="Arial"/>
                <w:szCs w:val="18"/>
              </w:rPr>
            </w:pPr>
            <w:proofErr w:type="spellStart"/>
            <w:r>
              <w:rPr>
                <w:rFonts w:cs="Arial"/>
                <w:szCs w:val="18"/>
              </w:rPr>
              <w:t>isUnique</w:t>
            </w:r>
            <w:proofErr w:type="spellEnd"/>
            <w:r>
              <w:rPr>
                <w:rFonts w:cs="Arial"/>
                <w:szCs w:val="18"/>
              </w:rPr>
              <w:t>: N/A</w:t>
            </w:r>
          </w:p>
          <w:p w14:paraId="73EBA4B0" w14:textId="77777777" w:rsidR="00D60795" w:rsidRDefault="00D60795" w:rsidP="00D60795">
            <w:pPr>
              <w:pStyle w:val="TAL"/>
              <w:keepNext w:val="0"/>
              <w:rPr>
                <w:rFonts w:cs="Arial"/>
                <w:szCs w:val="18"/>
              </w:rPr>
            </w:pPr>
            <w:proofErr w:type="spellStart"/>
            <w:r>
              <w:rPr>
                <w:rFonts w:cs="Arial"/>
                <w:szCs w:val="18"/>
              </w:rPr>
              <w:t>defaultValue</w:t>
            </w:r>
            <w:proofErr w:type="spellEnd"/>
            <w:r>
              <w:rPr>
                <w:rFonts w:cs="Arial"/>
                <w:szCs w:val="18"/>
              </w:rPr>
              <w:t>: None</w:t>
            </w:r>
          </w:p>
          <w:p w14:paraId="3219D785" w14:textId="77777777" w:rsidR="00D60795" w:rsidRDefault="00D60795" w:rsidP="00D60795">
            <w:pPr>
              <w:pStyle w:val="TAL"/>
              <w:keepNext w:val="0"/>
            </w:pPr>
            <w:proofErr w:type="spellStart"/>
            <w:r>
              <w:rPr>
                <w:rFonts w:cs="Arial"/>
                <w:szCs w:val="18"/>
              </w:rPr>
              <w:t>isNullable</w:t>
            </w:r>
            <w:proofErr w:type="spellEnd"/>
            <w:r>
              <w:rPr>
                <w:rFonts w:cs="Arial"/>
                <w:szCs w:val="18"/>
              </w:rPr>
              <w:t>: False</w:t>
            </w:r>
          </w:p>
        </w:tc>
      </w:tr>
      <w:tr w:rsidR="00D60795" w14:paraId="7170E55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40AEC7" w14:textId="77777777" w:rsidR="00D60795" w:rsidRDefault="00D60795" w:rsidP="00D6079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37DDCB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E8A0D57" w14:textId="77777777" w:rsidR="00D60795" w:rsidRDefault="00D60795" w:rsidP="00D60795">
            <w:pPr>
              <w:keepLines/>
              <w:tabs>
                <w:tab w:val="decimal" w:pos="0"/>
              </w:tabs>
              <w:spacing w:after="0" w:line="0" w:lineRule="atLeast"/>
              <w:rPr>
                <w:rFonts w:ascii="Arial" w:hAnsi="Arial" w:cs="Arial"/>
                <w:sz w:val="18"/>
                <w:szCs w:val="18"/>
                <w:lang w:eastAsia="zh-CN"/>
              </w:rPr>
            </w:pPr>
          </w:p>
          <w:p w14:paraId="612E6B71" w14:textId="77777777" w:rsidR="00D60795" w:rsidRDefault="00D60795" w:rsidP="00D60795">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DCA7A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81907E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350753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ADB27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2A395B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B4215E" w14:textId="77777777" w:rsidR="00D60795" w:rsidRDefault="00D60795" w:rsidP="00D60795">
            <w:pPr>
              <w:pStyle w:val="TAL"/>
              <w:keepNext w:val="0"/>
              <w:rPr>
                <w:rFonts w:cs="Arial"/>
                <w:szCs w:val="18"/>
              </w:rPr>
            </w:pPr>
            <w:proofErr w:type="spellStart"/>
            <w:r>
              <w:rPr>
                <w:rFonts w:cs="Arial"/>
                <w:szCs w:val="18"/>
              </w:rPr>
              <w:t>isNullable</w:t>
            </w:r>
            <w:proofErr w:type="spellEnd"/>
            <w:r>
              <w:rPr>
                <w:rFonts w:cs="Arial"/>
                <w:szCs w:val="18"/>
              </w:rPr>
              <w:t>: False</w:t>
            </w:r>
          </w:p>
        </w:tc>
      </w:tr>
      <w:tr w:rsidR="00D60795" w14:paraId="31253F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1B44C7" w14:textId="77777777" w:rsidR="00D60795" w:rsidRDefault="00D60795" w:rsidP="00D6079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182A37A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6A68FDC" w14:textId="77777777" w:rsidR="00D60795" w:rsidRDefault="00D60795" w:rsidP="00D60795">
            <w:pPr>
              <w:keepLines/>
              <w:tabs>
                <w:tab w:val="decimal" w:pos="0"/>
              </w:tabs>
              <w:spacing w:after="0" w:line="0" w:lineRule="atLeast"/>
              <w:rPr>
                <w:rFonts w:ascii="Arial" w:hAnsi="Arial" w:cs="Arial"/>
                <w:sz w:val="18"/>
                <w:szCs w:val="18"/>
                <w:lang w:eastAsia="zh-CN"/>
              </w:rPr>
            </w:pPr>
          </w:p>
          <w:p w14:paraId="5EE9C49C"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9287EC5"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1942D3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C96CB0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F6B82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03CBB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AB2EF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36248E" w14:textId="77777777" w:rsidR="00D60795" w:rsidRDefault="00D60795" w:rsidP="00D6079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60795" w14:paraId="4A38B87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096F0" w14:textId="77777777" w:rsidR="00D60795" w:rsidRDefault="00D60795" w:rsidP="00D60795">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AB65C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6D69FA" w14:textId="77777777" w:rsidR="00D60795" w:rsidRDefault="00D60795" w:rsidP="00D60795">
            <w:pPr>
              <w:keepLines/>
              <w:tabs>
                <w:tab w:val="decimal" w:pos="0"/>
              </w:tabs>
              <w:spacing w:after="0" w:line="0" w:lineRule="atLeast"/>
              <w:rPr>
                <w:rFonts w:ascii="Arial" w:hAnsi="Arial" w:cs="Arial"/>
                <w:sz w:val="18"/>
                <w:szCs w:val="18"/>
                <w:lang w:eastAsia="zh-CN"/>
              </w:rPr>
            </w:pPr>
          </w:p>
          <w:p w14:paraId="4C876300"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EDE646" w14:textId="77777777" w:rsidR="00D60795" w:rsidRDefault="00D60795" w:rsidP="00D60795">
            <w:pPr>
              <w:keepLines/>
              <w:spacing w:after="0"/>
              <w:rPr>
                <w:rFonts w:ascii="Arial" w:hAnsi="Arial" w:cs="Arial"/>
                <w:sz w:val="18"/>
                <w:szCs w:val="18"/>
              </w:rPr>
            </w:pPr>
            <w:r>
              <w:rPr>
                <w:rFonts w:ascii="Arial" w:hAnsi="Arial" w:cs="Arial"/>
                <w:sz w:val="18"/>
                <w:szCs w:val="18"/>
              </w:rPr>
              <w:t>type: DN</w:t>
            </w:r>
          </w:p>
          <w:p w14:paraId="41A7B4C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9CF8D6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A70ED4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4AB6F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5A3890" w14:textId="77777777" w:rsidR="00D60795" w:rsidRDefault="00D60795" w:rsidP="00D6079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60795" w14:paraId="27FC874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88F81" w14:textId="77777777" w:rsidR="00D60795" w:rsidRDefault="00D60795" w:rsidP="00D6079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4C763A8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EAF3D67" w14:textId="77777777" w:rsidR="00D60795" w:rsidRDefault="00D60795" w:rsidP="00D60795">
            <w:pPr>
              <w:keepLines/>
              <w:tabs>
                <w:tab w:val="decimal" w:pos="0"/>
              </w:tabs>
              <w:spacing w:after="0" w:line="0" w:lineRule="atLeast"/>
              <w:rPr>
                <w:rFonts w:ascii="Arial" w:hAnsi="Arial" w:cs="Arial"/>
                <w:sz w:val="18"/>
                <w:szCs w:val="18"/>
                <w:lang w:eastAsia="zh-CN"/>
              </w:rPr>
            </w:pPr>
          </w:p>
          <w:p w14:paraId="53D390C0"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650B29"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D6A15F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9D85D5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1EBE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44158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FB75C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6E20593" w14:textId="77777777" w:rsidR="00D60795" w:rsidRDefault="00D60795" w:rsidP="00D6079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60795" w14:paraId="1A278D9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DFB04D" w14:textId="77777777" w:rsidR="00D60795" w:rsidRDefault="00D60795" w:rsidP="00D6079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97B423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8A7A29F" w14:textId="77777777" w:rsidR="00D60795" w:rsidRDefault="00D60795" w:rsidP="00D6079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16B6E1"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4C72BF2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91C778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22B55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9373A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C92F47" w14:textId="77777777" w:rsidR="00D60795" w:rsidRDefault="00D60795" w:rsidP="00D6079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60795" w14:paraId="3A1638A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E8DD3"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E43C08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3EC674"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012E6"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9F1FBA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3516BC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A066D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97279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7B1A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C6A0DF" w14:textId="77777777" w:rsidR="00D60795" w:rsidRDefault="00D60795" w:rsidP="00D6079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60795" w14:paraId="7A59BF5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7DD2C"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543CA28C" w14:textId="77777777" w:rsidR="00D60795" w:rsidRDefault="00D60795" w:rsidP="00D6079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534AC3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0C00A6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25D043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5786FA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11FA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093C44" w14:textId="77777777" w:rsidR="00D60795" w:rsidRDefault="00D60795" w:rsidP="00D6079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60795" w14:paraId="0FA5F3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D4C4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93364E7" w14:textId="77777777" w:rsidR="00D60795" w:rsidRDefault="00D60795" w:rsidP="00D6079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B2E575"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11996F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DC0627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8D0FB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A0E60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A6634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B3A88FB" w14:textId="77777777" w:rsidR="00D60795" w:rsidRDefault="00D60795" w:rsidP="00D60795">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60795" w14:paraId="28A38F4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1D802"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678A4E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D5C475B" w14:textId="77777777" w:rsidR="00D60795" w:rsidRDefault="00D60795" w:rsidP="00D60795">
            <w:pPr>
              <w:keepLines/>
              <w:tabs>
                <w:tab w:val="decimal" w:pos="0"/>
              </w:tabs>
              <w:spacing w:after="0" w:line="0" w:lineRule="atLeast"/>
              <w:rPr>
                <w:rFonts w:ascii="Arial" w:hAnsi="Arial" w:cs="Arial"/>
                <w:sz w:val="18"/>
                <w:szCs w:val="18"/>
                <w:lang w:eastAsia="zh-CN"/>
              </w:rPr>
            </w:pPr>
          </w:p>
          <w:p w14:paraId="182A426E"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28433DAB" w14:textId="77777777" w:rsidR="00D60795" w:rsidRDefault="00D60795" w:rsidP="00D6079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19C7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0FB744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9A9218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7858E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BF7E23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AF718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33922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BC6FF6"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491FE9B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854DD0D" w14:textId="77777777" w:rsidR="00D60795" w:rsidRDefault="00D60795" w:rsidP="00D60795">
            <w:pPr>
              <w:keepLines/>
              <w:tabs>
                <w:tab w:val="decimal" w:pos="0"/>
              </w:tabs>
              <w:spacing w:after="0" w:line="0" w:lineRule="atLeast"/>
              <w:rPr>
                <w:rFonts w:ascii="Arial" w:hAnsi="Arial" w:cs="Arial"/>
                <w:sz w:val="18"/>
                <w:szCs w:val="18"/>
                <w:lang w:eastAsia="zh-CN"/>
              </w:rPr>
            </w:pPr>
          </w:p>
          <w:p w14:paraId="1AB12CF1"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A15DEA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540AD8D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2CE6A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89A546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A4362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BD538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47D5A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2E4E9"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3874905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AD163D1" w14:textId="77777777" w:rsidR="00D60795" w:rsidRDefault="00D60795" w:rsidP="00D60795">
            <w:pPr>
              <w:keepLines/>
              <w:tabs>
                <w:tab w:val="decimal" w:pos="0"/>
              </w:tabs>
              <w:spacing w:after="0" w:line="0" w:lineRule="atLeast"/>
              <w:rPr>
                <w:rFonts w:ascii="Arial" w:hAnsi="Arial" w:cs="Arial"/>
                <w:sz w:val="18"/>
                <w:szCs w:val="18"/>
                <w:lang w:eastAsia="zh-CN"/>
              </w:rPr>
            </w:pPr>
          </w:p>
          <w:p w14:paraId="7DEF3472"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5CBBEC6D"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06A0AE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F31430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E5D1E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EB1EA0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6BCBF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E1D761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D9741"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6A098AA"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A0D9BEE" w14:textId="77777777" w:rsidR="00D60795" w:rsidRDefault="00D60795" w:rsidP="00D60795">
            <w:pPr>
              <w:keepLines/>
              <w:tabs>
                <w:tab w:val="decimal" w:pos="0"/>
              </w:tabs>
              <w:spacing w:after="0" w:line="0" w:lineRule="atLeast"/>
              <w:rPr>
                <w:rFonts w:ascii="Arial" w:hAnsi="Arial" w:cs="Arial"/>
                <w:sz w:val="18"/>
                <w:szCs w:val="18"/>
                <w:lang w:eastAsia="zh-CN"/>
              </w:rPr>
            </w:pPr>
          </w:p>
          <w:p w14:paraId="2723E210"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A4492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797C9C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5253C0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7D874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BA9BD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FA193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CA5579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ED68F2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872CC"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0568F486"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26796830" w14:textId="77777777" w:rsidR="00D60795" w:rsidRDefault="00D60795" w:rsidP="00D60795">
            <w:pPr>
              <w:keepLines/>
              <w:tabs>
                <w:tab w:val="decimal" w:pos="0"/>
              </w:tabs>
              <w:spacing w:after="0" w:line="0" w:lineRule="atLeast"/>
              <w:rPr>
                <w:rFonts w:ascii="Arial" w:hAnsi="Arial" w:cs="Arial"/>
                <w:sz w:val="18"/>
                <w:szCs w:val="18"/>
                <w:lang w:eastAsia="zh-CN"/>
              </w:rPr>
            </w:pPr>
          </w:p>
          <w:p w14:paraId="1A9EB30F"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481413" w14:textId="77777777" w:rsidR="00D60795" w:rsidRDefault="00D60795" w:rsidP="00D60795">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4936FDA2" w14:textId="77777777" w:rsidR="00D60795" w:rsidRDefault="00D60795" w:rsidP="00D60795">
            <w:pPr>
              <w:keepLines/>
              <w:spacing w:after="0"/>
              <w:rPr>
                <w:rFonts w:ascii="Arial" w:hAnsi="Arial"/>
                <w:sz w:val="18"/>
                <w:szCs w:val="18"/>
                <w:lang w:eastAsia="zh-CN"/>
              </w:rPr>
            </w:pPr>
            <w:r>
              <w:rPr>
                <w:rFonts w:ascii="Arial" w:hAnsi="Arial"/>
                <w:sz w:val="18"/>
                <w:szCs w:val="18"/>
              </w:rPr>
              <w:t>multiplicity: 1</w:t>
            </w:r>
          </w:p>
          <w:p w14:paraId="5DAD1CCC" w14:textId="77777777" w:rsidR="00D60795" w:rsidRDefault="00D60795" w:rsidP="00D60795">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5369BFE" w14:textId="77777777" w:rsidR="00D60795" w:rsidRDefault="00D60795" w:rsidP="00D60795">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B0B4FF8" w14:textId="77777777" w:rsidR="00D60795" w:rsidRDefault="00D60795" w:rsidP="00D60795">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0797C3" w14:textId="77777777" w:rsidR="00D60795" w:rsidRDefault="00D60795" w:rsidP="00D60795">
            <w:pPr>
              <w:pStyle w:val="TAL"/>
              <w:keepNext w:val="0"/>
              <w:rPr>
                <w:szCs w:val="18"/>
              </w:rPr>
            </w:pPr>
            <w:proofErr w:type="spellStart"/>
            <w:r>
              <w:rPr>
                <w:szCs w:val="18"/>
              </w:rPr>
              <w:t>isNullable</w:t>
            </w:r>
            <w:proofErr w:type="spellEnd"/>
            <w:r>
              <w:rPr>
                <w:szCs w:val="18"/>
              </w:rPr>
              <w:t>: False</w:t>
            </w:r>
          </w:p>
          <w:p w14:paraId="7A55F64B" w14:textId="77777777" w:rsidR="00D60795" w:rsidRDefault="00D60795" w:rsidP="00D60795">
            <w:pPr>
              <w:keepLines/>
              <w:spacing w:after="0"/>
              <w:rPr>
                <w:rFonts w:ascii="Arial" w:hAnsi="Arial" w:cs="Arial"/>
                <w:sz w:val="18"/>
                <w:szCs w:val="18"/>
              </w:rPr>
            </w:pPr>
          </w:p>
        </w:tc>
      </w:tr>
      <w:tr w:rsidR="00D60795" w14:paraId="06CB93B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EF1BC"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1CC8AF8"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EFC257B" w14:textId="77777777" w:rsidR="00D60795" w:rsidRDefault="00D60795" w:rsidP="00D60795">
            <w:pPr>
              <w:keepLines/>
              <w:tabs>
                <w:tab w:val="decimal" w:pos="0"/>
              </w:tabs>
              <w:spacing w:after="0" w:line="0" w:lineRule="atLeast"/>
              <w:rPr>
                <w:rFonts w:ascii="Arial" w:hAnsi="Arial" w:cs="Arial"/>
                <w:sz w:val="18"/>
                <w:szCs w:val="18"/>
                <w:lang w:eastAsia="zh-CN"/>
              </w:rPr>
            </w:pPr>
          </w:p>
          <w:p w14:paraId="0A36D447"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7A4D2E"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2EFD00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50D63C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DB8C59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803F7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0E9DE0" w14:textId="77777777" w:rsidR="00D60795" w:rsidRDefault="00D60795" w:rsidP="00D60795">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88F775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D7D69"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13F1010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FC077BB" w14:textId="77777777" w:rsidR="00D60795" w:rsidRDefault="00D60795" w:rsidP="00D60795">
            <w:pPr>
              <w:keepLines/>
              <w:tabs>
                <w:tab w:val="decimal" w:pos="0"/>
              </w:tabs>
              <w:spacing w:after="0" w:line="0" w:lineRule="atLeast"/>
              <w:rPr>
                <w:rFonts w:ascii="Arial" w:hAnsi="Arial" w:cs="Arial"/>
                <w:sz w:val="18"/>
                <w:szCs w:val="18"/>
                <w:lang w:eastAsia="zh-CN"/>
              </w:rPr>
            </w:pPr>
          </w:p>
          <w:p w14:paraId="35BDF7C8"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D78BF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F22956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CA22C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4F30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0C190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27FD7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833069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F14EFA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2F55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7EADA4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C3CCAD" w14:textId="77777777" w:rsidR="00D60795" w:rsidRDefault="00D60795" w:rsidP="00D60795">
            <w:pPr>
              <w:keepLines/>
              <w:tabs>
                <w:tab w:val="decimal" w:pos="0"/>
              </w:tabs>
              <w:spacing w:after="0" w:line="0" w:lineRule="atLeast"/>
              <w:rPr>
                <w:rFonts w:ascii="Arial" w:hAnsi="Arial" w:cs="Arial"/>
                <w:sz w:val="18"/>
                <w:szCs w:val="18"/>
                <w:lang w:eastAsia="zh-CN"/>
              </w:rPr>
            </w:pPr>
          </w:p>
          <w:p w14:paraId="4D8FD340"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A8264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AD043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2BD9F4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F93E26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03B3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CC8B9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07D94A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BEAC3"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12A9FAA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E02B5C3" w14:textId="77777777" w:rsidR="00D60795" w:rsidRDefault="00D60795" w:rsidP="00D60795">
            <w:pPr>
              <w:keepLines/>
              <w:tabs>
                <w:tab w:val="decimal" w:pos="0"/>
              </w:tabs>
              <w:spacing w:after="0" w:line="0" w:lineRule="atLeast"/>
              <w:rPr>
                <w:rFonts w:ascii="Arial" w:hAnsi="Arial" w:cs="Arial"/>
                <w:sz w:val="18"/>
                <w:szCs w:val="18"/>
                <w:lang w:eastAsia="zh-CN"/>
              </w:rPr>
            </w:pPr>
          </w:p>
          <w:p w14:paraId="6903B76E"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A0DCA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C3D45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5A8318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081F7A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062D5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71A0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54DDD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D4B12"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04F5E169"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7D533F6" w14:textId="77777777" w:rsidR="00D60795" w:rsidRDefault="00D60795" w:rsidP="00D60795">
            <w:pPr>
              <w:keepLines/>
              <w:tabs>
                <w:tab w:val="decimal" w:pos="0"/>
              </w:tabs>
              <w:spacing w:after="0" w:line="0" w:lineRule="atLeast"/>
              <w:rPr>
                <w:rFonts w:ascii="Arial" w:hAnsi="Arial" w:cs="Arial"/>
                <w:sz w:val="18"/>
                <w:szCs w:val="18"/>
                <w:lang w:eastAsia="zh-CN"/>
              </w:rPr>
            </w:pPr>
          </w:p>
          <w:p w14:paraId="793754C2"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ABB81FF"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67706A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F47078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F90EE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BE733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55D12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745A16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B2409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E1BF2"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F2ED34" w14:textId="77777777" w:rsidR="00D60795" w:rsidRDefault="00D60795" w:rsidP="00D60795">
            <w:pPr>
              <w:pStyle w:val="a"/>
              <w:keepLines/>
              <w:widowControl/>
              <w:rPr>
                <w:sz w:val="18"/>
                <w:szCs w:val="20"/>
                <w:lang w:eastAsia="en-US"/>
              </w:rPr>
            </w:pPr>
            <w:r>
              <w:rPr>
                <w:sz w:val="18"/>
                <w:szCs w:val="20"/>
                <w:lang w:eastAsia="en-US"/>
              </w:rPr>
              <w:t>It provides the list of mapping between 5QIs and DSCP.</w:t>
            </w:r>
          </w:p>
          <w:p w14:paraId="5882B902" w14:textId="77777777" w:rsidR="00D60795" w:rsidRDefault="00D60795" w:rsidP="00D60795">
            <w:pPr>
              <w:keepLines/>
              <w:tabs>
                <w:tab w:val="decimal" w:pos="0"/>
              </w:tabs>
              <w:spacing w:after="0" w:line="0" w:lineRule="atLeast"/>
              <w:rPr>
                <w:rFonts w:ascii="Arial" w:hAnsi="Arial" w:cs="Arial"/>
                <w:sz w:val="18"/>
                <w:szCs w:val="18"/>
                <w:lang w:eastAsia="zh-CN"/>
              </w:rPr>
            </w:pPr>
          </w:p>
          <w:p w14:paraId="2A0068C1"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BF8495" w14:textId="77777777" w:rsidR="00D60795" w:rsidRDefault="00D60795" w:rsidP="00D6079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A4E4B7B" w14:textId="77777777" w:rsidR="00D60795" w:rsidRDefault="00D60795" w:rsidP="00D60795">
            <w:pPr>
              <w:keepLines/>
              <w:spacing w:after="0"/>
              <w:rPr>
                <w:rFonts w:ascii="Arial" w:hAnsi="Arial"/>
                <w:sz w:val="18"/>
              </w:rPr>
            </w:pPr>
            <w:r>
              <w:rPr>
                <w:rFonts w:ascii="Arial" w:hAnsi="Arial"/>
                <w:sz w:val="18"/>
              </w:rPr>
              <w:t>multiplicity: *</w:t>
            </w:r>
          </w:p>
          <w:p w14:paraId="78B27131"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AD57E3"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5119FAB"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02734DE" w14:textId="77777777" w:rsidR="00D60795" w:rsidRDefault="00D60795" w:rsidP="00D60795">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D60795" w14:paraId="126ABC1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7A5BD6"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7121C68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7C931AF" w14:textId="77777777" w:rsidR="00D60795" w:rsidRDefault="00D60795" w:rsidP="00D60795">
            <w:pPr>
              <w:keepLines/>
              <w:tabs>
                <w:tab w:val="decimal" w:pos="0"/>
              </w:tabs>
              <w:spacing w:after="0" w:line="0" w:lineRule="atLeast"/>
              <w:rPr>
                <w:rFonts w:ascii="Arial" w:hAnsi="Arial" w:cs="Arial"/>
                <w:sz w:val="18"/>
                <w:szCs w:val="18"/>
                <w:lang w:eastAsia="zh-CN"/>
              </w:rPr>
            </w:pPr>
          </w:p>
          <w:p w14:paraId="3C83DE77" w14:textId="77777777" w:rsidR="00D60795" w:rsidRDefault="00D60795" w:rsidP="00D60795">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29FA578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3FD40F2"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5B1486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34BA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3E9C39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08E95" w14:textId="77777777" w:rsidR="00D60795" w:rsidRDefault="00D60795" w:rsidP="00D60795">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FD420C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BF0059" w14:textId="77777777" w:rsidR="00D60795" w:rsidRDefault="00D60795" w:rsidP="00D60795">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717D1412" w14:textId="77777777" w:rsidR="00D60795" w:rsidRDefault="00D60795" w:rsidP="00D60795">
            <w:pPr>
              <w:pStyle w:val="a"/>
              <w:keepLines/>
              <w:widowControl/>
              <w:rPr>
                <w:rFonts w:cs="Arial"/>
                <w:sz w:val="18"/>
                <w:szCs w:val="18"/>
              </w:rPr>
            </w:pPr>
            <w:r>
              <w:rPr>
                <w:rFonts w:cs="Arial"/>
                <w:sz w:val="18"/>
                <w:szCs w:val="18"/>
              </w:rPr>
              <w:t>It indicates a DSCP.</w:t>
            </w:r>
          </w:p>
          <w:p w14:paraId="6677EA27" w14:textId="77777777" w:rsidR="00D60795" w:rsidRDefault="00D60795" w:rsidP="00D60795">
            <w:pPr>
              <w:pStyle w:val="a"/>
              <w:keepLines/>
              <w:widowControl/>
              <w:rPr>
                <w:rFonts w:cs="Arial"/>
                <w:sz w:val="18"/>
                <w:szCs w:val="18"/>
              </w:rPr>
            </w:pPr>
          </w:p>
          <w:p w14:paraId="215EBE80"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ABEF04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A15452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D0A2C0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47D9F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4182A9C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B7521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DEA3A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B5560" w14:textId="77777777" w:rsidR="00D60795" w:rsidRDefault="00D60795" w:rsidP="00D60795">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0073C37" w14:textId="77777777" w:rsidR="00D60795" w:rsidRDefault="00D60795" w:rsidP="00D6079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09DB2AB" w14:textId="77777777" w:rsidR="00D60795" w:rsidRDefault="00D60795" w:rsidP="00D60795">
            <w:pPr>
              <w:keepLines/>
              <w:spacing w:after="0"/>
              <w:rPr>
                <w:rFonts w:ascii="Arial" w:hAnsi="Arial" w:cs="Arial"/>
                <w:sz w:val="18"/>
                <w:szCs w:val="18"/>
              </w:rPr>
            </w:pPr>
          </w:p>
          <w:p w14:paraId="2CDC15C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123D2C1F" w14:textId="77777777" w:rsidR="00D60795" w:rsidRDefault="00D60795" w:rsidP="00D6079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FD26226" w14:textId="77777777" w:rsidR="00D60795" w:rsidRDefault="00D60795" w:rsidP="00D60795">
            <w:pPr>
              <w:pStyle w:val="TAL"/>
              <w:keepNext w:val="0"/>
            </w:pPr>
            <w:r>
              <w:t>type: String</w:t>
            </w:r>
          </w:p>
          <w:p w14:paraId="550C312F" w14:textId="77777777" w:rsidR="00D60795" w:rsidRDefault="00D60795" w:rsidP="00D60795">
            <w:pPr>
              <w:pStyle w:val="TAL"/>
              <w:keepNext w:val="0"/>
            </w:pPr>
            <w:r>
              <w:t>multiplicity: 0..1</w:t>
            </w:r>
          </w:p>
          <w:p w14:paraId="4FC7A8B2" w14:textId="77777777" w:rsidR="00D60795" w:rsidRDefault="00D60795" w:rsidP="00D60795">
            <w:pPr>
              <w:pStyle w:val="TAL"/>
              <w:keepNext w:val="0"/>
            </w:pPr>
            <w:proofErr w:type="spellStart"/>
            <w:r>
              <w:t>isOrdered</w:t>
            </w:r>
            <w:proofErr w:type="spellEnd"/>
            <w:r>
              <w:t>: False</w:t>
            </w:r>
          </w:p>
          <w:p w14:paraId="399F9F96" w14:textId="77777777" w:rsidR="00D60795" w:rsidRDefault="00D60795" w:rsidP="00D60795">
            <w:pPr>
              <w:pStyle w:val="TAL"/>
              <w:keepNext w:val="0"/>
            </w:pPr>
            <w:proofErr w:type="spellStart"/>
            <w:r>
              <w:t>isUnique</w:t>
            </w:r>
            <w:proofErr w:type="spellEnd"/>
            <w:r>
              <w:t>: True</w:t>
            </w:r>
          </w:p>
          <w:p w14:paraId="3BBA1F0D" w14:textId="77777777" w:rsidR="00D60795" w:rsidRDefault="00D60795" w:rsidP="00D60795">
            <w:pPr>
              <w:pStyle w:val="TAL"/>
              <w:keepNext w:val="0"/>
            </w:pPr>
            <w:proofErr w:type="spellStart"/>
            <w:r>
              <w:t>defaultValue</w:t>
            </w:r>
            <w:proofErr w:type="spellEnd"/>
            <w:r>
              <w:t>: None</w:t>
            </w:r>
          </w:p>
          <w:p w14:paraId="6E45FC3A" w14:textId="77777777" w:rsidR="00D60795" w:rsidRDefault="00D60795" w:rsidP="00D60795">
            <w:pPr>
              <w:keepLines/>
              <w:spacing w:after="0"/>
              <w:rPr>
                <w:rFonts w:ascii="Arial" w:hAnsi="Arial" w:cs="Arial"/>
                <w:sz w:val="18"/>
                <w:szCs w:val="18"/>
              </w:rPr>
            </w:pPr>
            <w:proofErr w:type="spellStart"/>
            <w:r>
              <w:t>isNullable</w:t>
            </w:r>
            <w:proofErr w:type="spellEnd"/>
            <w:r>
              <w:t>: True</w:t>
            </w:r>
          </w:p>
        </w:tc>
      </w:tr>
      <w:tr w:rsidR="00D60795" w14:paraId="24B9AB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D5D25" w14:textId="77777777" w:rsidR="00D60795" w:rsidRDefault="00D60795" w:rsidP="00D60795">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7B3518" w14:textId="77777777" w:rsidR="00D60795" w:rsidRDefault="00D60795" w:rsidP="00D6079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3B0E635" w14:textId="77777777" w:rsidR="00D60795" w:rsidRDefault="00D60795" w:rsidP="00D60795">
            <w:pPr>
              <w:keepLines/>
              <w:spacing w:after="0"/>
              <w:rPr>
                <w:rFonts w:ascii="Arial" w:hAnsi="Arial" w:cs="Arial"/>
                <w:sz w:val="18"/>
                <w:szCs w:val="18"/>
              </w:rPr>
            </w:pPr>
          </w:p>
          <w:p w14:paraId="147C6F4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4C5991D" w14:textId="77777777" w:rsidR="00D60795" w:rsidRDefault="00D60795" w:rsidP="00D6079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8FA85B" w14:textId="77777777" w:rsidR="00D60795" w:rsidRDefault="00D60795" w:rsidP="00D60795">
            <w:pPr>
              <w:pStyle w:val="TAL"/>
              <w:keepNext w:val="0"/>
            </w:pPr>
            <w:r>
              <w:t>type: String</w:t>
            </w:r>
          </w:p>
          <w:p w14:paraId="413A7517" w14:textId="77777777" w:rsidR="00D60795" w:rsidRDefault="00D60795" w:rsidP="00D60795">
            <w:pPr>
              <w:pStyle w:val="TAL"/>
              <w:keepNext w:val="0"/>
            </w:pPr>
            <w:r>
              <w:t>multiplicity: 0..1</w:t>
            </w:r>
          </w:p>
          <w:p w14:paraId="7AAAB883" w14:textId="77777777" w:rsidR="00D60795" w:rsidRDefault="00D60795" w:rsidP="00D60795">
            <w:pPr>
              <w:pStyle w:val="TAL"/>
              <w:keepNext w:val="0"/>
            </w:pPr>
            <w:proofErr w:type="spellStart"/>
            <w:r>
              <w:t>isOrdered</w:t>
            </w:r>
            <w:proofErr w:type="spellEnd"/>
            <w:r>
              <w:t>: False</w:t>
            </w:r>
          </w:p>
          <w:p w14:paraId="02756C89" w14:textId="77777777" w:rsidR="00D60795" w:rsidRDefault="00D60795" w:rsidP="00D60795">
            <w:pPr>
              <w:pStyle w:val="TAL"/>
              <w:keepNext w:val="0"/>
            </w:pPr>
            <w:proofErr w:type="spellStart"/>
            <w:r>
              <w:t>isUnique</w:t>
            </w:r>
            <w:proofErr w:type="spellEnd"/>
            <w:r>
              <w:t>: True</w:t>
            </w:r>
          </w:p>
          <w:p w14:paraId="6DD16975" w14:textId="77777777" w:rsidR="00D60795" w:rsidRDefault="00D60795" w:rsidP="00D60795">
            <w:pPr>
              <w:pStyle w:val="TAL"/>
              <w:keepNext w:val="0"/>
            </w:pPr>
            <w:proofErr w:type="spellStart"/>
            <w:r>
              <w:t>defaultValue</w:t>
            </w:r>
            <w:proofErr w:type="spellEnd"/>
            <w:r>
              <w:t>: None</w:t>
            </w:r>
          </w:p>
          <w:p w14:paraId="15C7955C"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D60795" w14:paraId="726606B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67AB1" w14:textId="77777777" w:rsidR="00D60795" w:rsidRDefault="00D60795" w:rsidP="00D60795">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67CD9C8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5FC05FF" w14:textId="77777777" w:rsidR="00D60795" w:rsidRDefault="00D60795" w:rsidP="00D60795">
            <w:pPr>
              <w:keepLines/>
              <w:tabs>
                <w:tab w:val="decimal" w:pos="0"/>
              </w:tabs>
              <w:spacing w:after="0" w:line="0" w:lineRule="atLeast"/>
              <w:rPr>
                <w:rFonts w:ascii="Arial" w:hAnsi="Arial" w:cs="Arial"/>
                <w:sz w:val="18"/>
                <w:szCs w:val="18"/>
                <w:lang w:eastAsia="zh-CN"/>
              </w:rPr>
            </w:pPr>
          </w:p>
          <w:p w14:paraId="407EF5A2" w14:textId="77777777" w:rsidR="00D60795" w:rsidRDefault="00D60795" w:rsidP="00D60795">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1A2143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1EDEC4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8D398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4C79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0EC898C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9A16B5" w14:textId="77777777" w:rsidR="00D60795" w:rsidRDefault="00D60795" w:rsidP="00D60795">
            <w:pPr>
              <w:pStyle w:val="TAL"/>
              <w:keepNext w:val="0"/>
            </w:pPr>
            <w:proofErr w:type="spellStart"/>
            <w:r>
              <w:rPr>
                <w:rFonts w:cs="Arial"/>
                <w:szCs w:val="18"/>
              </w:rPr>
              <w:t>isNullable</w:t>
            </w:r>
            <w:proofErr w:type="spellEnd"/>
            <w:r>
              <w:rPr>
                <w:rFonts w:cs="Arial"/>
                <w:szCs w:val="18"/>
              </w:rPr>
              <w:t>: False</w:t>
            </w:r>
          </w:p>
        </w:tc>
      </w:tr>
      <w:tr w:rsidR="00D60795" w14:paraId="38A30E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1CF9C4" w14:textId="77777777" w:rsidR="00D60795" w:rsidRDefault="00D60795" w:rsidP="00D60795">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25A6B922" w14:textId="77777777" w:rsidR="00D60795" w:rsidRDefault="00D60795" w:rsidP="00D60795">
            <w:pPr>
              <w:pStyle w:val="a"/>
              <w:keepLines/>
              <w:widowControl/>
              <w:rPr>
                <w:rFonts w:cs="Arial"/>
                <w:sz w:val="18"/>
                <w:szCs w:val="18"/>
              </w:rPr>
            </w:pPr>
            <w:r>
              <w:rPr>
                <w:rFonts w:cs="Arial"/>
                <w:sz w:val="18"/>
                <w:szCs w:val="18"/>
              </w:rPr>
              <w:t>It indicates the Resource Type of a 5QI, as specified in TS 23.501 [2].</w:t>
            </w:r>
          </w:p>
          <w:p w14:paraId="08191A88" w14:textId="77777777" w:rsidR="00D60795" w:rsidRDefault="00D60795" w:rsidP="00D60795">
            <w:pPr>
              <w:pStyle w:val="a"/>
              <w:keepLines/>
              <w:widowControl/>
              <w:rPr>
                <w:rFonts w:cs="Arial"/>
                <w:sz w:val="18"/>
                <w:szCs w:val="18"/>
              </w:rPr>
            </w:pPr>
          </w:p>
          <w:p w14:paraId="461B8A54"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299697D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14B554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213D75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390E2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DE1D1E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3F5B6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A6FFD2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C9341" w14:textId="77777777" w:rsidR="00D60795" w:rsidRDefault="00D60795" w:rsidP="00D60795">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7A5A1EE5"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E6021D0" w14:textId="77777777" w:rsidR="00D60795" w:rsidRDefault="00D60795" w:rsidP="00D60795">
            <w:pPr>
              <w:keepLines/>
              <w:tabs>
                <w:tab w:val="decimal" w:pos="0"/>
              </w:tabs>
              <w:spacing w:after="0" w:line="0" w:lineRule="atLeast"/>
              <w:rPr>
                <w:rFonts w:ascii="Arial" w:hAnsi="Arial" w:cs="Arial"/>
                <w:sz w:val="18"/>
                <w:szCs w:val="18"/>
                <w:lang w:eastAsia="zh-CN"/>
              </w:rPr>
            </w:pPr>
          </w:p>
          <w:p w14:paraId="78FE14AE" w14:textId="77777777" w:rsidR="00D60795" w:rsidRDefault="00D60795" w:rsidP="00D60795">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466C5B9C"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603480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6EE7AD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EBB5E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EAEBF1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E6344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F5CA96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FA2F4" w14:textId="77777777" w:rsidR="00D60795" w:rsidRDefault="00D60795" w:rsidP="00D60795">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B2B1FB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06B93DB" w14:textId="77777777" w:rsidR="00D60795" w:rsidRDefault="00D60795" w:rsidP="00D60795">
            <w:pPr>
              <w:keepLines/>
              <w:tabs>
                <w:tab w:val="decimal" w:pos="0"/>
              </w:tabs>
              <w:spacing w:after="0" w:line="0" w:lineRule="atLeast"/>
              <w:rPr>
                <w:rFonts w:ascii="Arial" w:hAnsi="Arial" w:cs="Arial"/>
                <w:sz w:val="18"/>
                <w:szCs w:val="18"/>
                <w:lang w:eastAsia="zh-CN"/>
              </w:rPr>
            </w:pPr>
          </w:p>
          <w:p w14:paraId="7A140834"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6D8BB65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3DE0BF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7E6BD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FBA77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553647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419E2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654D25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C155C" w14:textId="77777777" w:rsidR="00D60795" w:rsidRDefault="00D60795" w:rsidP="00D60795">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62C39B3"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9AE423F" w14:textId="77777777" w:rsidR="00D60795" w:rsidRDefault="00D60795" w:rsidP="00D60795">
            <w:pPr>
              <w:keepLines/>
              <w:tabs>
                <w:tab w:val="decimal" w:pos="0"/>
              </w:tabs>
              <w:spacing w:after="0" w:line="0" w:lineRule="atLeast"/>
              <w:rPr>
                <w:rFonts w:ascii="Arial" w:hAnsi="Arial" w:cs="Arial"/>
                <w:sz w:val="18"/>
                <w:szCs w:val="18"/>
                <w:lang w:eastAsia="zh-CN"/>
              </w:rPr>
            </w:pPr>
          </w:p>
          <w:p w14:paraId="5D3049E5"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08FBC52"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5385F5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EAF813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FD4D0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98035B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9AA91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343A62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6DD74" w14:textId="77777777" w:rsidR="00D60795" w:rsidRDefault="00D60795" w:rsidP="00D60795">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6B3A704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3BF3068D" w14:textId="77777777" w:rsidR="00D60795" w:rsidRDefault="00D60795" w:rsidP="00D60795">
            <w:pPr>
              <w:keepLines/>
              <w:tabs>
                <w:tab w:val="decimal" w:pos="0"/>
              </w:tabs>
              <w:spacing w:after="0" w:line="0" w:lineRule="atLeast"/>
              <w:rPr>
                <w:rFonts w:ascii="Arial" w:hAnsi="Arial" w:cs="Arial"/>
                <w:sz w:val="18"/>
                <w:szCs w:val="18"/>
                <w:lang w:eastAsia="zh-CN"/>
              </w:rPr>
            </w:pPr>
          </w:p>
          <w:p w14:paraId="754F1B46"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6D6344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2A07EB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229A36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6F2C8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E0BAC5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DEED5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C6958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90811" w14:textId="77777777" w:rsidR="00D60795" w:rsidRDefault="00D60795" w:rsidP="00D60795">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0DC76A57"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6475051" w14:textId="77777777" w:rsidR="00D60795" w:rsidRDefault="00D60795" w:rsidP="00D60795">
            <w:pPr>
              <w:keepLines/>
              <w:tabs>
                <w:tab w:val="decimal" w:pos="0"/>
              </w:tabs>
              <w:spacing w:after="0" w:line="0" w:lineRule="atLeast"/>
              <w:rPr>
                <w:rFonts w:ascii="Arial" w:hAnsi="Arial" w:cs="Arial"/>
                <w:sz w:val="18"/>
                <w:szCs w:val="18"/>
                <w:lang w:eastAsia="zh-CN"/>
              </w:rPr>
            </w:pPr>
          </w:p>
          <w:p w14:paraId="68E0FC8E"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1A45B838"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FB8EDA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481C0B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CAE40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99C4C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1E7B3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554948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A76D8" w14:textId="77777777" w:rsidR="00D60795" w:rsidRDefault="00D60795" w:rsidP="00D60795">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F5E2B4A" w14:textId="77777777" w:rsidR="00D60795" w:rsidRDefault="00D60795" w:rsidP="00D6079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AAF823D" w14:textId="77777777" w:rsidR="00D60795" w:rsidRDefault="00D60795" w:rsidP="00D6079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5A241528" w14:textId="77777777" w:rsidR="00D60795" w:rsidRDefault="00D60795" w:rsidP="00D60795">
            <w:pPr>
              <w:keepLines/>
              <w:tabs>
                <w:tab w:val="decimal" w:pos="0"/>
              </w:tabs>
              <w:spacing w:after="0" w:line="0" w:lineRule="atLeast"/>
              <w:rPr>
                <w:rFonts w:cs="Arial"/>
                <w:sz w:val="18"/>
                <w:szCs w:val="18"/>
              </w:rPr>
            </w:pPr>
          </w:p>
          <w:p w14:paraId="354C85CF" w14:textId="77777777" w:rsidR="00D60795" w:rsidRDefault="00D60795" w:rsidP="00D60795">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53B62DB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F04A55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046D41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44458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B786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B7AC2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01F596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2237A" w14:textId="77777777" w:rsidR="00D60795" w:rsidRDefault="00D60795" w:rsidP="00D60795">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0A800DF" w14:textId="77777777" w:rsidR="00D60795" w:rsidRDefault="00D60795" w:rsidP="00D6079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8364719" w14:textId="77777777" w:rsidR="00D60795" w:rsidRDefault="00D60795" w:rsidP="00D6079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5526CFE" w14:textId="77777777" w:rsidR="00D60795" w:rsidRDefault="00D60795" w:rsidP="00D60795">
            <w:pPr>
              <w:keepLines/>
              <w:tabs>
                <w:tab w:val="decimal" w:pos="0"/>
              </w:tabs>
              <w:spacing w:after="0" w:line="0" w:lineRule="atLeast"/>
              <w:rPr>
                <w:rFonts w:cs="Arial"/>
                <w:sz w:val="18"/>
                <w:szCs w:val="18"/>
              </w:rPr>
            </w:pPr>
          </w:p>
          <w:p w14:paraId="162BF6C3" w14:textId="77777777" w:rsidR="00D60795" w:rsidRDefault="00D60795" w:rsidP="00D60795">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FA649F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96F77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451A20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1662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8795CF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F0EF7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25D54E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4E46F" w14:textId="77777777" w:rsidR="00D60795" w:rsidRDefault="00D60795" w:rsidP="00D60795">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FAC5C60"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260B7D9" w14:textId="77777777" w:rsidR="00D60795" w:rsidRDefault="00D60795" w:rsidP="00D60795">
            <w:pPr>
              <w:keepLines/>
              <w:rPr>
                <w:rFonts w:ascii="Arial" w:hAnsi="Arial" w:cs="Arial"/>
                <w:sz w:val="18"/>
                <w:szCs w:val="18"/>
                <w:lang w:eastAsia="zh-CN"/>
              </w:rPr>
            </w:pPr>
          </w:p>
          <w:p w14:paraId="0379EC08" w14:textId="77777777" w:rsidR="00D60795" w:rsidRDefault="00D60795" w:rsidP="00D60795">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7760AD78"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2EBC82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A699DC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D7154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57A51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B65904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0CC8D9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E0817"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0D937B8"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83B64C3" w14:textId="77777777" w:rsidR="00D60795" w:rsidRDefault="00D60795" w:rsidP="00D60795">
            <w:pPr>
              <w:keepLines/>
              <w:rPr>
                <w:rFonts w:ascii="Arial" w:hAnsi="Arial" w:cs="Arial"/>
                <w:sz w:val="18"/>
                <w:szCs w:val="18"/>
                <w:lang w:eastAsia="zh-CN"/>
              </w:rPr>
            </w:pPr>
          </w:p>
          <w:p w14:paraId="59955B4A"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51DC068A" w14:textId="77777777" w:rsidR="00D60795" w:rsidRDefault="00D60795" w:rsidP="00D60795">
            <w:pPr>
              <w:keepLines/>
              <w:spacing w:after="0"/>
              <w:rPr>
                <w:rFonts w:ascii="Arial" w:hAnsi="Arial" w:cs="Arial"/>
                <w:sz w:val="18"/>
                <w:szCs w:val="18"/>
              </w:rPr>
            </w:pPr>
            <w:r>
              <w:rPr>
                <w:rFonts w:ascii="Arial" w:hAnsi="Arial" w:cs="Arial"/>
                <w:sz w:val="18"/>
                <w:szCs w:val="18"/>
              </w:rPr>
              <w:t>type: S-NSSAI</w:t>
            </w:r>
          </w:p>
          <w:p w14:paraId="00F3C21D"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26A8E2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D44A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01DC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A493F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34C520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0E287"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9DF1482"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E22934B" w14:textId="77777777" w:rsidR="00D60795" w:rsidRDefault="00D60795" w:rsidP="00D60795">
            <w:pPr>
              <w:keepLines/>
              <w:rPr>
                <w:rFonts w:ascii="Arial" w:hAnsi="Arial" w:cs="Arial"/>
                <w:sz w:val="18"/>
                <w:szCs w:val="18"/>
                <w:lang w:eastAsia="zh-CN"/>
              </w:rPr>
            </w:pPr>
          </w:p>
          <w:p w14:paraId="3F799CCE"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7816EB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B814130"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8AEBF0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4563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CCB64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78A48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4A0A8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42DAA"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F889909"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663FD02" w14:textId="77777777" w:rsidR="00D60795" w:rsidRDefault="00D60795" w:rsidP="00D60795">
            <w:pPr>
              <w:keepLines/>
              <w:rPr>
                <w:rFonts w:ascii="Arial" w:hAnsi="Arial" w:cs="Arial"/>
                <w:sz w:val="18"/>
                <w:szCs w:val="18"/>
                <w:lang w:eastAsia="zh-CN"/>
              </w:rPr>
            </w:pPr>
          </w:p>
          <w:p w14:paraId="34EE109E"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C003D8A"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20459D3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9AC344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5E223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482F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2FDF9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E5647D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77C9"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69A3521"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4F52E66" w14:textId="77777777" w:rsidR="00D60795" w:rsidRDefault="00D60795" w:rsidP="00D60795">
            <w:pPr>
              <w:keepLines/>
              <w:rPr>
                <w:rFonts w:ascii="Arial" w:hAnsi="Arial" w:cs="Arial"/>
                <w:sz w:val="18"/>
                <w:szCs w:val="18"/>
                <w:lang w:eastAsia="zh-CN"/>
              </w:rPr>
            </w:pPr>
          </w:p>
          <w:p w14:paraId="1D01B8D4"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61C5236"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78AE07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5D2494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5272B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8110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658304A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107AA0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F06C0"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E82F97E"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1AA5FD2" w14:textId="77777777" w:rsidR="00D60795" w:rsidRDefault="00D60795" w:rsidP="00D60795">
            <w:pPr>
              <w:keepLines/>
              <w:rPr>
                <w:rFonts w:ascii="Arial" w:hAnsi="Arial" w:cs="Arial"/>
                <w:sz w:val="18"/>
                <w:szCs w:val="18"/>
                <w:lang w:eastAsia="zh-CN"/>
              </w:rPr>
            </w:pPr>
          </w:p>
          <w:p w14:paraId="002AB750"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1C7182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4DF5B74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685BE3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DF978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400F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164BF3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DF7C92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16465"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1C45387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6949818"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D9BA4E7" w14:textId="77777777" w:rsidR="00D60795" w:rsidRDefault="00D60795" w:rsidP="00D60795">
            <w:pPr>
              <w:keepLines/>
              <w:tabs>
                <w:tab w:val="decimal" w:pos="0"/>
              </w:tabs>
              <w:spacing w:line="0" w:lineRule="atLeast"/>
              <w:rPr>
                <w:rFonts w:ascii="Arial" w:hAnsi="Arial" w:cs="Arial"/>
                <w:sz w:val="18"/>
                <w:szCs w:val="18"/>
                <w:lang w:eastAsia="zh-CN"/>
              </w:rPr>
            </w:pPr>
          </w:p>
          <w:p w14:paraId="4711FB63"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E5CF69"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652A1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AF9222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29FEF0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A10C7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6760C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ADFD11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D5687"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5D1D661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BE158AA" w14:textId="77777777" w:rsidR="00D60795" w:rsidRDefault="00D60795" w:rsidP="00D60795">
            <w:pPr>
              <w:keepLines/>
              <w:tabs>
                <w:tab w:val="decimal" w:pos="0"/>
              </w:tabs>
              <w:spacing w:line="0" w:lineRule="atLeast"/>
              <w:rPr>
                <w:rFonts w:ascii="Arial" w:hAnsi="Arial" w:cs="Arial"/>
                <w:sz w:val="18"/>
                <w:szCs w:val="18"/>
                <w:lang w:eastAsia="zh-CN"/>
              </w:rPr>
            </w:pPr>
          </w:p>
          <w:p w14:paraId="1F135E55"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5169DEC"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B545AC"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83E904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331E7D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98A44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E260C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876B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466F2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5C54F"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764F52F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C2FDEAC" w14:textId="77777777" w:rsidR="00D60795" w:rsidRDefault="00D60795" w:rsidP="00D60795">
            <w:pPr>
              <w:keepLines/>
              <w:tabs>
                <w:tab w:val="decimal" w:pos="0"/>
              </w:tabs>
              <w:spacing w:line="0" w:lineRule="atLeast"/>
              <w:rPr>
                <w:rFonts w:ascii="Arial" w:hAnsi="Arial" w:cs="Arial"/>
                <w:sz w:val="18"/>
                <w:szCs w:val="18"/>
                <w:lang w:eastAsia="zh-CN"/>
              </w:rPr>
            </w:pPr>
          </w:p>
          <w:p w14:paraId="337E44D3" w14:textId="77777777" w:rsidR="00D60795" w:rsidRDefault="00D60795" w:rsidP="00D60795">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0E23326A"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51C53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7082F2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0064A1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54C9B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CB534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460CD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88B1B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736396"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1C0480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898533E" w14:textId="77777777" w:rsidR="00D60795" w:rsidRDefault="00D60795" w:rsidP="00D60795">
            <w:pPr>
              <w:keepLines/>
              <w:tabs>
                <w:tab w:val="decimal" w:pos="0"/>
              </w:tabs>
              <w:spacing w:line="0" w:lineRule="atLeast"/>
              <w:rPr>
                <w:rFonts w:ascii="Arial" w:hAnsi="Arial" w:cs="Arial"/>
                <w:sz w:val="18"/>
                <w:szCs w:val="18"/>
                <w:lang w:eastAsia="zh-CN"/>
              </w:rPr>
            </w:pPr>
          </w:p>
          <w:p w14:paraId="76BE406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BBA5356"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61BFDD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E69EE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6A4C9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0A47C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716DB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85F762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776D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2860A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B4E3495" w14:textId="77777777" w:rsidR="00D60795" w:rsidRDefault="00D60795" w:rsidP="00D60795">
            <w:pPr>
              <w:keepLines/>
              <w:tabs>
                <w:tab w:val="decimal" w:pos="0"/>
              </w:tabs>
              <w:spacing w:line="0" w:lineRule="atLeast"/>
              <w:rPr>
                <w:rFonts w:ascii="Arial" w:hAnsi="Arial" w:cs="Arial"/>
                <w:sz w:val="18"/>
                <w:szCs w:val="18"/>
                <w:lang w:eastAsia="zh-CN"/>
              </w:rPr>
            </w:pPr>
          </w:p>
          <w:p w14:paraId="62440EA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F3AE7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A788D6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DD58C8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7CBDE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8F37B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5942A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1143E4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43D24A"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61E735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E09C548" w14:textId="77777777" w:rsidR="00D60795" w:rsidRDefault="00D60795" w:rsidP="00D60795">
            <w:pPr>
              <w:keepLines/>
              <w:tabs>
                <w:tab w:val="decimal" w:pos="0"/>
              </w:tabs>
              <w:spacing w:line="0" w:lineRule="atLeast"/>
              <w:rPr>
                <w:rFonts w:ascii="Arial" w:hAnsi="Arial" w:cs="Arial"/>
                <w:sz w:val="18"/>
                <w:szCs w:val="18"/>
                <w:lang w:eastAsia="zh-CN"/>
              </w:rPr>
            </w:pPr>
          </w:p>
          <w:p w14:paraId="57E25A3C"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1AC8C09"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384FF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054315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F64A5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8F0D7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03DBC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F4ACE5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39B0"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A5CD87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6E88080" w14:textId="77777777" w:rsidR="00D60795" w:rsidRDefault="00D60795" w:rsidP="00D60795">
            <w:pPr>
              <w:keepLines/>
              <w:tabs>
                <w:tab w:val="decimal" w:pos="0"/>
              </w:tabs>
              <w:spacing w:line="0" w:lineRule="atLeast"/>
              <w:rPr>
                <w:rFonts w:ascii="Arial" w:hAnsi="Arial" w:cs="Arial"/>
                <w:sz w:val="18"/>
                <w:szCs w:val="18"/>
                <w:lang w:eastAsia="zh-CN"/>
              </w:rPr>
            </w:pPr>
          </w:p>
          <w:p w14:paraId="5096AEB4"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FB90123"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76D7C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E3DAF0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6FABD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20B90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69AB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48BEDC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DA30A1"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48848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B480507" w14:textId="77777777" w:rsidR="00D60795" w:rsidRDefault="00D60795" w:rsidP="00D60795">
            <w:pPr>
              <w:keepLines/>
              <w:tabs>
                <w:tab w:val="decimal" w:pos="0"/>
              </w:tabs>
              <w:spacing w:line="0" w:lineRule="atLeast"/>
              <w:rPr>
                <w:rFonts w:ascii="Arial" w:hAnsi="Arial" w:cs="Arial"/>
                <w:sz w:val="18"/>
                <w:szCs w:val="18"/>
                <w:lang w:eastAsia="zh-CN"/>
              </w:rPr>
            </w:pPr>
          </w:p>
          <w:p w14:paraId="44F5D89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6826322"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321E01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59FFE1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E4C4A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5908F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B9E4D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A45DA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DF2EB"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8CCCC0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33BB29C4" w14:textId="77777777" w:rsidR="00D60795" w:rsidRDefault="00D60795" w:rsidP="00D60795">
            <w:pPr>
              <w:keepLines/>
              <w:tabs>
                <w:tab w:val="decimal" w:pos="0"/>
              </w:tabs>
              <w:spacing w:line="0" w:lineRule="atLeast"/>
              <w:rPr>
                <w:rFonts w:ascii="Arial" w:hAnsi="Arial" w:cs="Arial"/>
                <w:sz w:val="18"/>
                <w:szCs w:val="18"/>
                <w:lang w:eastAsia="zh-CN"/>
              </w:rPr>
            </w:pPr>
          </w:p>
          <w:p w14:paraId="2E3E112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24F3E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AAE1D5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A786F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F08F3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B2E54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12CCC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73325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DD8C1D" w14:textId="77777777" w:rsidR="00D60795" w:rsidRDefault="00D60795" w:rsidP="00D6079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2552647" w14:textId="77777777" w:rsidR="00D60795" w:rsidRDefault="00D60795" w:rsidP="00D60795">
            <w:pPr>
              <w:pStyle w:val="a"/>
              <w:keepLines/>
              <w:widowControl/>
              <w:rPr>
                <w:sz w:val="18"/>
                <w:szCs w:val="20"/>
                <w:lang w:eastAsia="en-US"/>
              </w:rPr>
            </w:pPr>
            <w:r>
              <w:rPr>
                <w:sz w:val="18"/>
                <w:szCs w:val="20"/>
                <w:lang w:eastAsia="en-US"/>
              </w:rPr>
              <w:t>It indicates the state of QoS monitoring per QoS flow per UE for URLLC service.</w:t>
            </w:r>
          </w:p>
          <w:p w14:paraId="27AA414B" w14:textId="77777777" w:rsidR="00D60795" w:rsidRDefault="00D60795" w:rsidP="00D60795">
            <w:pPr>
              <w:pStyle w:val="a"/>
              <w:keepLines/>
              <w:widowControl/>
              <w:rPr>
                <w:sz w:val="18"/>
                <w:szCs w:val="20"/>
                <w:lang w:eastAsia="en-US"/>
              </w:rPr>
            </w:pPr>
          </w:p>
          <w:p w14:paraId="4997A95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5A497428" w14:textId="77777777" w:rsidR="00D60795" w:rsidRDefault="00D60795" w:rsidP="00D60795">
            <w:pPr>
              <w:keepLines/>
              <w:spacing w:after="0"/>
              <w:rPr>
                <w:rFonts w:ascii="Arial" w:hAnsi="Arial"/>
                <w:sz w:val="18"/>
              </w:rPr>
            </w:pPr>
            <w:r>
              <w:rPr>
                <w:rFonts w:ascii="Arial" w:hAnsi="Arial"/>
                <w:sz w:val="18"/>
              </w:rPr>
              <w:t>type: ENUM</w:t>
            </w:r>
          </w:p>
          <w:p w14:paraId="4EFA09C8" w14:textId="77777777" w:rsidR="00D60795" w:rsidRDefault="00D60795" w:rsidP="00D60795">
            <w:pPr>
              <w:keepLines/>
              <w:spacing w:after="0"/>
              <w:rPr>
                <w:rFonts w:ascii="Arial" w:hAnsi="Arial"/>
                <w:sz w:val="18"/>
              </w:rPr>
            </w:pPr>
            <w:r>
              <w:rPr>
                <w:rFonts w:ascii="Arial" w:hAnsi="Arial"/>
                <w:sz w:val="18"/>
              </w:rPr>
              <w:t>multiplicity: 1</w:t>
            </w:r>
          </w:p>
          <w:p w14:paraId="69562308"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88AE0E5"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2E275BF"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4CC284E" w14:textId="77777777" w:rsidR="00D60795" w:rsidRDefault="00D60795" w:rsidP="00D60795">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D60795" w14:paraId="4921A5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CF8FC" w14:textId="77777777" w:rsidR="00D60795" w:rsidRDefault="00D60795" w:rsidP="00D6079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3858CF16" w14:textId="77777777" w:rsidR="00D60795" w:rsidRDefault="00D60795" w:rsidP="00D6079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20D5C47" w14:textId="77777777" w:rsidR="00D60795" w:rsidRDefault="00D60795" w:rsidP="00D60795">
            <w:pPr>
              <w:pStyle w:val="a"/>
              <w:keepLines/>
              <w:widowControl/>
              <w:rPr>
                <w:sz w:val="18"/>
                <w:szCs w:val="20"/>
                <w:lang w:eastAsia="en-US"/>
              </w:rPr>
            </w:pPr>
          </w:p>
          <w:p w14:paraId="1599EF1B" w14:textId="77777777" w:rsidR="00D60795" w:rsidRDefault="00D60795" w:rsidP="00D60795">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4D769415" w14:textId="77777777" w:rsidR="00D60795" w:rsidRDefault="00D60795" w:rsidP="00D60795">
            <w:pPr>
              <w:keepLines/>
              <w:spacing w:after="0"/>
              <w:rPr>
                <w:rFonts w:ascii="Arial" w:hAnsi="Arial"/>
                <w:sz w:val="18"/>
              </w:rPr>
            </w:pPr>
            <w:r>
              <w:rPr>
                <w:rFonts w:ascii="Arial" w:hAnsi="Arial"/>
                <w:sz w:val="18"/>
              </w:rPr>
              <w:t>type: S-NSSAI</w:t>
            </w:r>
          </w:p>
          <w:p w14:paraId="591BC916" w14:textId="77777777" w:rsidR="00D60795" w:rsidRDefault="00D60795" w:rsidP="00D60795">
            <w:pPr>
              <w:keepLines/>
              <w:spacing w:after="0"/>
              <w:rPr>
                <w:rFonts w:ascii="Arial" w:hAnsi="Arial"/>
                <w:sz w:val="18"/>
              </w:rPr>
            </w:pPr>
            <w:r>
              <w:rPr>
                <w:rFonts w:ascii="Arial" w:hAnsi="Arial"/>
                <w:sz w:val="18"/>
              </w:rPr>
              <w:t>multiplicity: *</w:t>
            </w:r>
          </w:p>
          <w:p w14:paraId="19FE3A92"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919A3E4"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7B14C26"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7C34457" w14:textId="77777777" w:rsidR="00D60795" w:rsidRDefault="00D60795" w:rsidP="00D60795">
            <w:pPr>
              <w:keepLines/>
              <w:spacing w:after="0"/>
              <w:rPr>
                <w:rFonts w:ascii="Arial" w:hAnsi="Arial"/>
                <w:sz w:val="18"/>
              </w:rPr>
            </w:pPr>
            <w:proofErr w:type="spellStart"/>
            <w:r>
              <w:t>isNullable</w:t>
            </w:r>
            <w:proofErr w:type="spellEnd"/>
            <w:r>
              <w:t>: False</w:t>
            </w:r>
          </w:p>
        </w:tc>
      </w:tr>
      <w:tr w:rsidR="00D60795" w14:paraId="7F6D050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CAA4B" w14:textId="77777777" w:rsidR="00D60795" w:rsidRDefault="00D60795" w:rsidP="00D6079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8ADBB44" w14:textId="77777777" w:rsidR="00D60795" w:rsidRDefault="00D60795" w:rsidP="00D6079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BF5E624" w14:textId="77777777" w:rsidR="00D60795" w:rsidRDefault="00D60795" w:rsidP="00D60795">
            <w:pPr>
              <w:pStyle w:val="a"/>
              <w:keepLines/>
              <w:widowControl/>
              <w:rPr>
                <w:sz w:val="18"/>
                <w:szCs w:val="20"/>
                <w:lang w:eastAsia="en-US"/>
              </w:rPr>
            </w:pPr>
          </w:p>
          <w:p w14:paraId="738A9CA9" w14:textId="77777777" w:rsidR="00D60795" w:rsidRDefault="00D60795" w:rsidP="00D60795">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27A8F855" w14:textId="77777777" w:rsidR="00D60795" w:rsidRDefault="00D60795" w:rsidP="00D60795">
            <w:pPr>
              <w:keepLines/>
              <w:spacing w:after="0"/>
              <w:rPr>
                <w:rFonts w:ascii="Arial" w:hAnsi="Arial"/>
                <w:sz w:val="18"/>
              </w:rPr>
            </w:pPr>
            <w:r>
              <w:rPr>
                <w:rFonts w:ascii="Arial" w:hAnsi="Arial"/>
                <w:sz w:val="18"/>
              </w:rPr>
              <w:t>type: Integer</w:t>
            </w:r>
          </w:p>
          <w:p w14:paraId="184B8EF3" w14:textId="77777777" w:rsidR="00D60795" w:rsidRDefault="00D60795" w:rsidP="00D60795">
            <w:pPr>
              <w:keepLines/>
              <w:spacing w:after="0"/>
              <w:rPr>
                <w:rFonts w:ascii="Arial" w:hAnsi="Arial"/>
                <w:sz w:val="18"/>
              </w:rPr>
            </w:pPr>
            <w:r>
              <w:rPr>
                <w:rFonts w:ascii="Arial" w:hAnsi="Arial"/>
                <w:sz w:val="18"/>
              </w:rPr>
              <w:t>multiplicity: *</w:t>
            </w:r>
          </w:p>
          <w:p w14:paraId="25B7D15A"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7E731B4"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B6A8F39"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2054676"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D60795" w14:paraId="4623D29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656BA" w14:textId="77777777" w:rsidR="00D60795" w:rsidRDefault="00D60795" w:rsidP="00D60795">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519E32E" w14:textId="77777777" w:rsidR="00D60795" w:rsidRDefault="00D60795" w:rsidP="00D6079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D2D2BBC" w14:textId="77777777" w:rsidR="00D60795" w:rsidRDefault="00D60795" w:rsidP="00D60795">
            <w:pPr>
              <w:pStyle w:val="a"/>
              <w:keepLines/>
              <w:widowControl/>
              <w:rPr>
                <w:sz w:val="18"/>
                <w:szCs w:val="20"/>
                <w:lang w:eastAsia="en-US"/>
              </w:rPr>
            </w:pPr>
          </w:p>
          <w:p w14:paraId="08F3A4D7" w14:textId="77777777" w:rsidR="00D60795" w:rsidRDefault="00D60795" w:rsidP="00D60795">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060781E8" w14:textId="77777777" w:rsidR="00D60795" w:rsidRDefault="00D60795" w:rsidP="00D60795">
            <w:pPr>
              <w:keepLines/>
              <w:spacing w:after="0"/>
              <w:rPr>
                <w:rFonts w:ascii="Arial" w:hAnsi="Arial"/>
                <w:sz w:val="18"/>
              </w:rPr>
            </w:pPr>
            <w:r>
              <w:rPr>
                <w:rFonts w:ascii="Arial" w:hAnsi="Arial"/>
                <w:sz w:val="18"/>
              </w:rPr>
              <w:t>type: Boolean</w:t>
            </w:r>
          </w:p>
          <w:p w14:paraId="690F64CA" w14:textId="77777777" w:rsidR="00D60795" w:rsidRDefault="00D60795" w:rsidP="00D60795">
            <w:pPr>
              <w:keepLines/>
              <w:spacing w:after="0"/>
              <w:rPr>
                <w:rFonts w:ascii="Arial" w:hAnsi="Arial"/>
                <w:sz w:val="18"/>
              </w:rPr>
            </w:pPr>
            <w:r>
              <w:rPr>
                <w:rFonts w:ascii="Arial" w:hAnsi="Arial"/>
                <w:sz w:val="18"/>
              </w:rPr>
              <w:t>multiplicity: 1</w:t>
            </w:r>
          </w:p>
          <w:p w14:paraId="0E9A8C7A"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A0BD7CB"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3627EC9"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4A6980C"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D60795" w14:paraId="5C403A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2903E" w14:textId="77777777" w:rsidR="00D60795" w:rsidRDefault="00D60795" w:rsidP="00D60795">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5748CDD" w14:textId="77777777" w:rsidR="00D60795" w:rsidRDefault="00D60795" w:rsidP="00D6079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34CDB2B" w14:textId="77777777" w:rsidR="00D60795" w:rsidRDefault="00D60795" w:rsidP="00D60795">
            <w:pPr>
              <w:pStyle w:val="a"/>
              <w:keepLines/>
              <w:widowControl/>
              <w:rPr>
                <w:sz w:val="18"/>
                <w:szCs w:val="20"/>
                <w:lang w:eastAsia="en-US"/>
              </w:rPr>
            </w:pPr>
          </w:p>
          <w:p w14:paraId="7680D523" w14:textId="77777777" w:rsidR="00D60795" w:rsidRDefault="00D60795" w:rsidP="00D60795">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477D9BB9" w14:textId="77777777" w:rsidR="00D60795" w:rsidRDefault="00D60795" w:rsidP="00D60795">
            <w:pPr>
              <w:keepLines/>
              <w:spacing w:after="0"/>
              <w:rPr>
                <w:rFonts w:ascii="Arial" w:hAnsi="Arial"/>
                <w:sz w:val="18"/>
              </w:rPr>
            </w:pPr>
            <w:r>
              <w:rPr>
                <w:rFonts w:ascii="Arial" w:hAnsi="Arial"/>
                <w:sz w:val="18"/>
              </w:rPr>
              <w:t>type: Boolean</w:t>
            </w:r>
          </w:p>
          <w:p w14:paraId="38CBD35C" w14:textId="77777777" w:rsidR="00D60795" w:rsidRDefault="00D60795" w:rsidP="00D60795">
            <w:pPr>
              <w:keepLines/>
              <w:spacing w:after="0"/>
              <w:rPr>
                <w:rFonts w:ascii="Arial" w:hAnsi="Arial"/>
                <w:sz w:val="18"/>
              </w:rPr>
            </w:pPr>
            <w:r>
              <w:rPr>
                <w:rFonts w:ascii="Arial" w:hAnsi="Arial"/>
                <w:sz w:val="18"/>
              </w:rPr>
              <w:t>multiplicity: 1</w:t>
            </w:r>
          </w:p>
          <w:p w14:paraId="7E785160"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8D6D1B9"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4389E2C"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5B18AA0A"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D60795" w14:paraId="59CED54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B0D59" w14:textId="77777777" w:rsidR="00D60795" w:rsidRDefault="00D60795" w:rsidP="00D60795">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E0BDED4" w14:textId="77777777" w:rsidR="00D60795" w:rsidRDefault="00D60795" w:rsidP="00D6079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706081" w14:textId="77777777" w:rsidR="00D60795" w:rsidRDefault="00D60795" w:rsidP="00D60795">
            <w:pPr>
              <w:pStyle w:val="a"/>
              <w:keepLines/>
              <w:widowControl/>
              <w:rPr>
                <w:sz w:val="18"/>
                <w:szCs w:val="20"/>
                <w:lang w:eastAsia="en-US"/>
              </w:rPr>
            </w:pPr>
          </w:p>
          <w:p w14:paraId="6A330782" w14:textId="77777777" w:rsidR="00D60795" w:rsidRDefault="00D60795" w:rsidP="00D60795">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42B3ED7A" w14:textId="77777777" w:rsidR="00D60795" w:rsidRDefault="00D60795" w:rsidP="00D60795">
            <w:pPr>
              <w:keepLines/>
              <w:spacing w:after="0"/>
              <w:rPr>
                <w:rFonts w:ascii="Arial" w:hAnsi="Arial"/>
                <w:sz w:val="18"/>
              </w:rPr>
            </w:pPr>
            <w:r>
              <w:rPr>
                <w:rFonts w:ascii="Arial" w:hAnsi="Arial"/>
                <w:sz w:val="18"/>
              </w:rPr>
              <w:t>type: Boolean</w:t>
            </w:r>
          </w:p>
          <w:p w14:paraId="0BAA46B4" w14:textId="77777777" w:rsidR="00D60795" w:rsidRDefault="00D60795" w:rsidP="00D60795">
            <w:pPr>
              <w:keepLines/>
              <w:spacing w:after="0"/>
              <w:rPr>
                <w:rFonts w:ascii="Arial" w:hAnsi="Arial"/>
                <w:sz w:val="18"/>
              </w:rPr>
            </w:pPr>
            <w:r>
              <w:rPr>
                <w:rFonts w:ascii="Arial" w:hAnsi="Arial"/>
                <w:sz w:val="18"/>
              </w:rPr>
              <w:t>multiplicity: 1</w:t>
            </w:r>
          </w:p>
          <w:p w14:paraId="1E6711A7"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1CF839"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96BAAA1"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27DA925"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D60795" w14:paraId="1C8F6F4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98AF7" w14:textId="77777777" w:rsidR="00D60795" w:rsidRDefault="00D60795" w:rsidP="00D60795">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AB51513" w14:textId="77777777" w:rsidR="00D60795" w:rsidRDefault="00D60795" w:rsidP="00D6079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FF650BE" w14:textId="77777777" w:rsidR="00D60795" w:rsidRDefault="00D60795" w:rsidP="00D6079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78476DF" w14:textId="77777777" w:rsidR="00D60795" w:rsidRDefault="00D60795" w:rsidP="00D60795">
            <w:pPr>
              <w:pStyle w:val="a"/>
              <w:keepLines/>
              <w:widowControl/>
              <w:rPr>
                <w:sz w:val="18"/>
                <w:szCs w:val="20"/>
                <w:lang w:eastAsia="en-US"/>
              </w:rPr>
            </w:pPr>
          </w:p>
          <w:p w14:paraId="1FD10794" w14:textId="77777777" w:rsidR="00D60795" w:rsidRDefault="00D60795" w:rsidP="00D60795">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11C85F1" w14:textId="77777777" w:rsidR="00D60795" w:rsidRDefault="00D60795" w:rsidP="00D6079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E4B4BD7" w14:textId="77777777" w:rsidR="00D60795" w:rsidRDefault="00D60795" w:rsidP="00D60795">
            <w:pPr>
              <w:keepLines/>
              <w:spacing w:after="0"/>
              <w:rPr>
                <w:rFonts w:ascii="Arial" w:hAnsi="Arial"/>
                <w:sz w:val="18"/>
              </w:rPr>
            </w:pPr>
            <w:r>
              <w:rPr>
                <w:rFonts w:ascii="Arial" w:hAnsi="Arial"/>
                <w:sz w:val="18"/>
              </w:rPr>
              <w:t>multiplicity: 1</w:t>
            </w:r>
          </w:p>
          <w:p w14:paraId="19A9300E"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AA53E5D"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562EE2"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515751"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D60795" w14:paraId="7F34C4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CEF7D" w14:textId="77777777" w:rsidR="00D60795" w:rsidRDefault="00D60795" w:rsidP="00D60795">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166C6943" w14:textId="77777777" w:rsidR="00D60795" w:rsidRDefault="00D60795" w:rsidP="00D6079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80EFF36" w14:textId="77777777" w:rsidR="00D60795" w:rsidRDefault="00D60795" w:rsidP="00D60795">
            <w:pPr>
              <w:pStyle w:val="a"/>
              <w:keepLines/>
              <w:widowControl/>
              <w:rPr>
                <w:sz w:val="18"/>
                <w:szCs w:val="20"/>
                <w:lang w:eastAsia="en-US"/>
              </w:rPr>
            </w:pPr>
          </w:p>
          <w:p w14:paraId="5261AC95" w14:textId="77777777" w:rsidR="00D60795" w:rsidRDefault="00D60795" w:rsidP="00D60795">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0826B489" w14:textId="77777777" w:rsidR="00D60795" w:rsidRDefault="00D60795" w:rsidP="00D6079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E8AE88" w14:textId="77777777" w:rsidR="00D60795" w:rsidRDefault="00D60795" w:rsidP="00D60795">
            <w:pPr>
              <w:keepLines/>
              <w:spacing w:after="0"/>
              <w:rPr>
                <w:rFonts w:ascii="Arial" w:hAnsi="Arial"/>
                <w:sz w:val="18"/>
              </w:rPr>
            </w:pPr>
            <w:r>
              <w:rPr>
                <w:rFonts w:ascii="Arial" w:hAnsi="Arial"/>
                <w:sz w:val="18"/>
              </w:rPr>
              <w:t>type: Integer</w:t>
            </w:r>
          </w:p>
          <w:p w14:paraId="2C7C6B2D" w14:textId="77777777" w:rsidR="00D60795" w:rsidRDefault="00D60795" w:rsidP="00D60795">
            <w:pPr>
              <w:keepLines/>
              <w:spacing w:after="0"/>
              <w:rPr>
                <w:rFonts w:ascii="Arial" w:hAnsi="Arial"/>
                <w:sz w:val="18"/>
              </w:rPr>
            </w:pPr>
            <w:r>
              <w:rPr>
                <w:rFonts w:ascii="Arial" w:hAnsi="Arial"/>
                <w:sz w:val="18"/>
              </w:rPr>
              <w:t>multiplicity: 1</w:t>
            </w:r>
          </w:p>
          <w:p w14:paraId="3C287A09"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7DE7931"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CDC4968"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F8F752"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D60795" w14:paraId="55A6A94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DE4C8" w14:textId="77777777" w:rsidR="00D60795" w:rsidRDefault="00D60795" w:rsidP="00D60795">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60EE8214" w14:textId="77777777" w:rsidR="00D60795" w:rsidRDefault="00D60795" w:rsidP="00D6079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90126A9" w14:textId="77777777" w:rsidR="00D60795" w:rsidRDefault="00D60795" w:rsidP="00D60795">
            <w:pPr>
              <w:pStyle w:val="a"/>
              <w:keepLines/>
              <w:widowControl/>
              <w:rPr>
                <w:sz w:val="18"/>
                <w:szCs w:val="20"/>
                <w:lang w:eastAsia="en-US"/>
              </w:rPr>
            </w:pPr>
          </w:p>
          <w:p w14:paraId="7C3502B9" w14:textId="77777777" w:rsidR="00D60795" w:rsidRDefault="00D60795" w:rsidP="00D60795">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8B6718A" w14:textId="77777777" w:rsidR="00D60795" w:rsidRDefault="00D60795" w:rsidP="00D6079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A2E7833" w14:textId="77777777" w:rsidR="00D60795" w:rsidRDefault="00D60795" w:rsidP="00D60795">
            <w:pPr>
              <w:keepLines/>
              <w:spacing w:after="0"/>
              <w:rPr>
                <w:rFonts w:ascii="Arial" w:hAnsi="Arial"/>
                <w:sz w:val="18"/>
              </w:rPr>
            </w:pPr>
            <w:r>
              <w:rPr>
                <w:rFonts w:ascii="Arial" w:hAnsi="Arial"/>
                <w:sz w:val="18"/>
              </w:rPr>
              <w:t>type: Integer</w:t>
            </w:r>
          </w:p>
          <w:p w14:paraId="53C617CA" w14:textId="77777777" w:rsidR="00D60795" w:rsidRDefault="00D60795" w:rsidP="00D60795">
            <w:pPr>
              <w:keepLines/>
              <w:spacing w:after="0"/>
              <w:rPr>
                <w:rFonts w:ascii="Arial" w:hAnsi="Arial"/>
                <w:sz w:val="18"/>
              </w:rPr>
            </w:pPr>
            <w:r>
              <w:rPr>
                <w:rFonts w:ascii="Arial" w:hAnsi="Arial"/>
                <w:sz w:val="18"/>
              </w:rPr>
              <w:t>multiplicity: 1</w:t>
            </w:r>
          </w:p>
          <w:p w14:paraId="718B835C" w14:textId="77777777" w:rsidR="00D60795" w:rsidRDefault="00D60795" w:rsidP="00D60795">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03B5E9B" w14:textId="77777777" w:rsidR="00D60795" w:rsidRDefault="00D60795" w:rsidP="00D60795">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0A90F4A" w14:textId="77777777" w:rsidR="00D60795" w:rsidRDefault="00D60795" w:rsidP="00D60795">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0BC5F75" w14:textId="77777777" w:rsidR="00D60795" w:rsidRDefault="00D60795" w:rsidP="00D60795">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D60795" w14:paraId="45533B7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7DA5C" w14:textId="77777777" w:rsidR="00D60795" w:rsidRDefault="00D60795" w:rsidP="00D60795">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2940E6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9C8FFEA" w14:textId="77777777" w:rsidR="00D60795" w:rsidRDefault="00D60795" w:rsidP="00D60795">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F0E86E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B593B8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94DA97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6C45D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C0986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A4A4CE" w14:textId="77777777" w:rsidR="00D60795" w:rsidRDefault="00D60795" w:rsidP="00D60795">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72BFD6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1C3844" w14:textId="77777777" w:rsidR="00D60795" w:rsidRDefault="00D60795" w:rsidP="00D60795">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46A756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CBBD45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CCE041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67EE0A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7E719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D97E4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CE7FB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6C7C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A73123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46062" w14:textId="77777777" w:rsidR="00D60795" w:rsidRDefault="00D60795" w:rsidP="00D60795">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361269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B7524F2"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8173EF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ED6741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30C70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089F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C8F56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7B979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841244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D73DC" w14:textId="77777777" w:rsidR="00D60795" w:rsidRDefault="00D60795" w:rsidP="00D60795">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1CA2902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380B16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21E38E"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E23881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428BB7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C874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CF118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E0343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D60795" w14:paraId="59E19D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AD938" w14:textId="77777777" w:rsidR="00D60795" w:rsidRDefault="00D60795" w:rsidP="00D60795">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6F0C101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CD2E90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435A5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CED5B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8CBCCD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7DEB8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C2A12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ADCEC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6C69D3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ACE57" w14:textId="77777777" w:rsidR="00D60795" w:rsidRDefault="00D60795" w:rsidP="00D60795">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7AA6E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F631C0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372677"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6CB689D"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3479308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471DD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51359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1FCA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9EB46F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9F4D6" w14:textId="77777777" w:rsidR="00D60795" w:rsidRDefault="00D60795" w:rsidP="00D60795">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38295E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3BC8E0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A0E88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F062C6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E3758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21197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DA6DC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14D3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A0F30A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E365D" w14:textId="77777777" w:rsidR="00D60795" w:rsidRDefault="00D60795" w:rsidP="00D60795">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0648765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4EF9D7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7781C12"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5D9A97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A472CA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889DD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1D250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21DC5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075878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9525B" w14:textId="77777777" w:rsidR="00D60795" w:rsidRDefault="00D60795" w:rsidP="00D60795">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5D69139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320AFD1"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05AE5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CFEB33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22D72B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96790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ADAAE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8243F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A83BCB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E6179" w14:textId="77777777" w:rsidR="00D60795" w:rsidRDefault="00D60795" w:rsidP="00D60795">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94E47B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B21C20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291E114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18A0FF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8922BA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A25C4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9BE6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A71F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C40E1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B3A05" w14:textId="77777777" w:rsidR="00D60795" w:rsidRDefault="00D60795" w:rsidP="00D60795">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1D1D8DF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1DCD0E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F478F1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748C5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DD0E4B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E3C09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600E7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05189CB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DF060E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050357" w14:textId="77777777" w:rsidR="00D60795" w:rsidRDefault="00D60795" w:rsidP="00D60795">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5B5DCC8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87BA85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7AF6D94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AF9EB9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0D0745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0C487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4581D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92987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90A52A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25CED" w14:textId="77777777" w:rsidR="00D60795" w:rsidRDefault="00D60795" w:rsidP="00D60795">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3073D63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6EE38B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03004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A2D786E"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3D72045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1DDC3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961CE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055A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442282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E1C58B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0BFC1" w14:textId="77777777" w:rsidR="00D60795" w:rsidRDefault="00D60795" w:rsidP="00D60795">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0999441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D57B7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EF94E0"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92F11C5"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6DC9757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ACAB0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29FFF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4E5B9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78E58D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357EA" w14:textId="77777777" w:rsidR="00D60795" w:rsidRDefault="00D60795" w:rsidP="00D60795">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59D08F2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110177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6123B2"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6A339FC"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0EF4359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B9A34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BA7D9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70E1A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6A0445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9296" w14:textId="77777777" w:rsidR="00D60795" w:rsidRDefault="00D60795" w:rsidP="00D60795">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36EE48C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E69D9C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D53E19"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8BC40F1"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59141AC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53BA6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22DC2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64C32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BC096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A2016" w14:textId="77777777" w:rsidR="00D60795" w:rsidRDefault="00D60795" w:rsidP="00D60795">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0B5DB01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39B38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AA2DD2"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FACA5F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D678B9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2BC5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DFBD4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6C3F2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2391CA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C3D0" w14:textId="77777777" w:rsidR="00D60795" w:rsidRDefault="00D60795" w:rsidP="00D60795">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A2FCA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6754C2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F65EF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2A6D10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4ADA71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F054B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EE697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FC4A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253ACC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C2907" w14:textId="77777777" w:rsidR="00D60795" w:rsidRDefault="00D60795" w:rsidP="00D60795">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518EB18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3D8CE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52E28A"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4C9AE8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83A896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B60C0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F78F8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4A0FF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33FD1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94384" w14:textId="77777777" w:rsidR="00D60795" w:rsidRDefault="00D60795" w:rsidP="00D60795">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73FC8F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50E67E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54B5DD04"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5FECCE3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AF5C0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699EA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F7618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65461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A0A326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A8039" w14:textId="77777777" w:rsidR="00D60795" w:rsidRDefault="00D60795" w:rsidP="00D60795">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F2608F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132A1A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1E7161A9"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7EBC54E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11165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925F3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5BC4D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9BD36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1A8830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D139B" w14:textId="77777777" w:rsidR="00D60795" w:rsidRDefault="00D60795" w:rsidP="00D60795">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625E7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73DF3B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EBB7DC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D64F3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DAA6CF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E23141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C6F12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1E387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69ECA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ECDF8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7A4DF" w14:textId="77777777" w:rsidR="00D60795" w:rsidRDefault="00D60795" w:rsidP="00D60795">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283CC6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3E8955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596596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3EF752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46EBC6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73F783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F3AEE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8A5E8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58AC1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7D413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D1E95" w14:textId="77777777" w:rsidR="00D60795" w:rsidRDefault="00D60795" w:rsidP="00D60795">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684B396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8E7222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61703C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BF96E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B1958D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73163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270B9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F4D67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41F16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29845" w14:textId="77777777" w:rsidR="00D60795" w:rsidRDefault="00D60795" w:rsidP="00D60795">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3EC8871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DF3C9D6"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C92E4F7"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A66C9D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45A55E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9DA6F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1AAF0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B9E8A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0624B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47474" w14:textId="77777777" w:rsidR="00D60795" w:rsidRDefault="00D60795" w:rsidP="00D60795">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B1467C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8DDE46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903C95"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70C89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4CC25F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6DA52A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A167D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18C1F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D7444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7F1CFE3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FE126D" w14:textId="77777777" w:rsidR="00D60795" w:rsidRDefault="00D60795" w:rsidP="00D60795">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6F15AC9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D8C457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9521A9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DD2A7FC"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583511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9CA40A2"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6F1E751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7E14C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F0A74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D5E0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1F5748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5195B8" w14:textId="77777777" w:rsidR="00D60795" w:rsidRDefault="00D60795" w:rsidP="00D60795">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2E972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0DCB30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CE41D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CC14E9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EF1D7F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807E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3566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2747A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591DDF7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4B111" w14:textId="77777777" w:rsidR="00D60795" w:rsidRDefault="00D60795" w:rsidP="00D60795">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D89B85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77188F2"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9F6D4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42F19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DE1CC2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622E1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8E0EA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D5EE2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2145A8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323A9" w14:textId="77777777" w:rsidR="00D60795" w:rsidRDefault="00D60795" w:rsidP="00D60795">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7B4BEA2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62B941"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69B96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AFB30A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186A7B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D466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E4158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1B743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963718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5D7C2" w14:textId="77777777" w:rsidR="00D60795" w:rsidRDefault="00D60795" w:rsidP="00D60795">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6042DB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FF66B3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B7CC5F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CC4A25F"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4E96157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EC15E8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53352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2B25A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C508DF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EE4382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753B5" w14:textId="77777777" w:rsidR="00D60795" w:rsidRDefault="00D60795" w:rsidP="00D60795">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4F2336C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4F9129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4BCBD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0D85A9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718180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5E1E0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B2E4C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00B31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0E5A60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BEB9D" w14:textId="77777777" w:rsidR="00D60795" w:rsidRDefault="00D60795" w:rsidP="00D60795">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F9ADA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72D0573A"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DAF502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9A3647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C51800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A91D6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D9CD3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A3685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0D7D9B8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1EE94F" w14:textId="77777777" w:rsidR="00D60795" w:rsidRDefault="00D60795" w:rsidP="00D60795">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5DE926D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484916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C9E65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89688F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2118B8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238AE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954C6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A044D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2247679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4AFC9" w14:textId="77777777" w:rsidR="00D60795" w:rsidRDefault="00D60795" w:rsidP="00D60795">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29883C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003D69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E4B1C6A"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28E010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C9257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AEC5C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E6600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FF96C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5F6642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EFBC2" w14:textId="77777777" w:rsidR="00D60795" w:rsidRDefault="00D60795" w:rsidP="00D60795">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EED066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61BC82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DB64F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5BDA39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73A7AE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88D01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4182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3ED46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E4B165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83ACA" w14:textId="77777777" w:rsidR="00D60795" w:rsidRDefault="00D60795" w:rsidP="00D60795">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99438B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6509C8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D91849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9777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DEDE6A"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073CA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CAEFA0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FBB871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39488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A0E1F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0A6ED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638777B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487C1" w14:textId="77777777" w:rsidR="00D60795" w:rsidRDefault="00D60795" w:rsidP="00D60795">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7FF8DE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98B9A4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BA9B01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D6361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E58C8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4D337F"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0BD4CC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938411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27044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DBCC3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37461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435380B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80E74" w14:textId="77777777" w:rsidR="00D60795" w:rsidRDefault="00D60795" w:rsidP="00D60795">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531F6D1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7A96D0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9C8F65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A056F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35A51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0A348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68EC19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DA68D5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87F16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44F73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D3AC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07F3B4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E93D8" w14:textId="77777777" w:rsidR="00D60795" w:rsidRDefault="00D60795" w:rsidP="00D60795">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13FAC6B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6A6676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8DA674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B844B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2FFB7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CFC54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5D0DB1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872AD9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7A73B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B50E1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EB4CF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50E109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67B95" w14:textId="77777777" w:rsidR="00D60795" w:rsidRDefault="00D60795" w:rsidP="00D60795">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59FC1D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CDC5695"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BF2672D"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D6CE3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54EF19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970A7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79648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134F9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5861755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955AB" w14:textId="77777777" w:rsidR="00D60795" w:rsidRDefault="00D60795" w:rsidP="00D60795">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0698785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24D2E5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F7BB2B" w14:textId="77777777" w:rsidR="00D60795" w:rsidRDefault="00D60795" w:rsidP="00D60795">
            <w:pPr>
              <w:keepLines/>
              <w:spacing w:after="0"/>
              <w:rPr>
                <w:rFonts w:ascii="Arial" w:hAnsi="Arial" w:cs="Arial"/>
                <w:sz w:val="18"/>
                <w:szCs w:val="18"/>
              </w:rPr>
            </w:pPr>
            <w:r>
              <w:rPr>
                <w:rFonts w:ascii="Arial" w:hAnsi="Arial" w:cs="Arial"/>
                <w:sz w:val="18"/>
                <w:szCs w:val="18"/>
              </w:rPr>
              <w:t>type: ARP</w:t>
            </w:r>
          </w:p>
          <w:p w14:paraId="0BD401E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F59542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FF461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3006D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82577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F27259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FB55E" w14:textId="77777777" w:rsidR="00D60795" w:rsidRDefault="00D60795" w:rsidP="00D60795">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7A3DAF6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B7F4E4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DEB9CE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62EEA42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81C576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16E6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04F53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40988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AF0E47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9E971" w14:textId="77777777" w:rsidR="00D60795" w:rsidRDefault="00D60795" w:rsidP="00D60795">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71DDA1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E7E9CE9"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3A568012"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37BFBD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678737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F3783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5704A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5B845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31320E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2B95" w14:textId="77777777" w:rsidR="00D60795" w:rsidRDefault="00D60795" w:rsidP="00D60795">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77E6D85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E07041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E35732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038E5B1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74900E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B49AA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EA2E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DB8F3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54376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12C08" w14:textId="77777777" w:rsidR="00D60795" w:rsidRDefault="00D60795" w:rsidP="00D60795">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5C63160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050222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3BA47C"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7422133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48340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00743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7737F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BAC1F8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976640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25C3C" w14:textId="77777777" w:rsidR="00D60795" w:rsidRDefault="00D60795" w:rsidP="00D60795">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493925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0558A65"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CAB0F3E"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2974B37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D158BF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A72AE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25547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925C7F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E2D735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7DA3F" w14:textId="77777777" w:rsidR="00D60795" w:rsidRDefault="00D60795" w:rsidP="00D60795">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42AC99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27E0C2C"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A5DB3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DD8725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3A6B8B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0900C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70746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2EEC5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343F1DF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AD9642" w14:textId="77777777" w:rsidR="00D60795" w:rsidRDefault="00D60795" w:rsidP="00D60795">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5E6A45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E03E166"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EAD46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CE459A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F501F6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D1940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9843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C16B5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4BB3F8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DDCF4" w14:textId="77777777" w:rsidR="00D60795" w:rsidRDefault="00D60795" w:rsidP="00D60795">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35C2746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FF76AE7"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1CD0C9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267D8D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4F6727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93231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B50E1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EAEDD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30CEB01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B9454" w14:textId="77777777" w:rsidR="00D60795" w:rsidRDefault="00D60795" w:rsidP="00D60795">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1E56308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B90BF5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B08BEE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9905F3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2A081E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A4C0C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856DA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CCE08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139A9A6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AD9C" w14:textId="77777777" w:rsidR="00D60795" w:rsidRDefault="00D60795" w:rsidP="00D60795">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021F1F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14B943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8146B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982A8B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8EF38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208E3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FC41C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741D7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0991E3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22EC50" w14:textId="77777777" w:rsidR="00D60795" w:rsidRDefault="00D60795" w:rsidP="00D60795">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2FD093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FA63954"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6F24306"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702329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5BBCE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6A889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05E15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32A1B49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EFAF6D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89094" w14:textId="77777777" w:rsidR="00D60795" w:rsidRDefault="00D60795" w:rsidP="00D60795">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83F2F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B0ED7AC"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74B541"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F5A5B4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6D66E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115BC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FB7D9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70D296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75F67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C7172" w14:textId="77777777" w:rsidR="00D60795" w:rsidRDefault="00D60795" w:rsidP="00D60795">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FF8E5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A9C61B2"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5CBF76"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D29C48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664F41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F3EA2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6B641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1BEB927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B16FFB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128C23" w14:textId="77777777" w:rsidR="00D60795" w:rsidRDefault="00D60795" w:rsidP="00D60795">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7C97177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B6C40F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306276B"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E22F0D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D7F229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5E6EF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D2F1F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93F1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33A514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D1AEB" w14:textId="77777777" w:rsidR="00D60795" w:rsidRDefault="00D60795" w:rsidP="00D60795">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1ADEAA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4D1BE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33407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13BB71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EAF1B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2B4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B16AA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549DE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A0952F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BF625" w14:textId="77777777" w:rsidR="00D60795" w:rsidRDefault="00D60795" w:rsidP="00D60795">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02EA08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D0AED6"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D01B4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9B3ADA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D1A2D0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3EFA7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1C015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6C83C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7A17C1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0EBD5" w14:textId="77777777" w:rsidR="00D60795" w:rsidRDefault="00D60795" w:rsidP="00D60795">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E2407E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374FBAE7"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8C1FA2D"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14A7440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FEA66E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7BD23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3C575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8EF191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938AC7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215850" w14:textId="77777777" w:rsidR="00D60795" w:rsidRDefault="00D60795" w:rsidP="00D60795">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3F45E1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6E82584"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F4202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A81707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2C4ADA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475F8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9634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D3CBA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528433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D5987" w14:textId="77777777" w:rsidR="00D60795" w:rsidRDefault="00D60795" w:rsidP="00D60795">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52A0530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B9E1C37"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AD60A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5624F2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78416A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663CC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36103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18956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68B16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79B07" w14:textId="77777777" w:rsidR="00D60795" w:rsidRDefault="00D60795" w:rsidP="00D60795">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CF333A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911A53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14FD4D56"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8CA1DA"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229F83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F2455E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FF9B4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F4433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C361C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D15FC4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9A0C8" w14:textId="77777777" w:rsidR="00D60795" w:rsidRDefault="00D60795" w:rsidP="00D60795">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7DC9F2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765E3F0"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AE64BC6"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5FF5BF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1C9F3E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9EC5D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19FE0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13298A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1270E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D0F6F" w14:textId="77777777" w:rsidR="00D60795" w:rsidRDefault="00D60795" w:rsidP="00D60795">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6BC5D9A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03BF50C"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34A04E"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8F6AD1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A5B6CF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70850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ABCE4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1491B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5B332D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95408" w14:textId="77777777" w:rsidR="00D60795" w:rsidRDefault="00D60795" w:rsidP="00D60795">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67F9A10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EA284F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D4F81C"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43F437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0CA28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C3A42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E46B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6B915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68702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2F89E" w14:textId="77777777" w:rsidR="00D60795" w:rsidRDefault="00D60795" w:rsidP="00D60795">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AF87EF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A2AD09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9055F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3ED845"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0FBAC5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20FD80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DE7A0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FB3CE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5D0B4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29FD47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817D07" w14:textId="77777777" w:rsidR="00D60795" w:rsidRDefault="00D60795" w:rsidP="00D60795">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6A66A5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94B05C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E2A035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CE8B6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AC6B8B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AA586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60EE3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433DB1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67F4F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C8C4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0D772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7195E6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1B99" w14:textId="77777777" w:rsidR="00D60795" w:rsidRDefault="00D60795" w:rsidP="00D60795">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5DDA76C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10C757C"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03D5C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C2E562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8AB8B4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0BFC3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D78B6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0B6B1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C9AF58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75C9A" w14:textId="77777777" w:rsidR="00D60795" w:rsidRDefault="00D60795" w:rsidP="00D60795">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33B848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FCFA2E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A9F56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23836B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197596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4D9F3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E279F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6DE94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FBE77E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A0061" w14:textId="77777777" w:rsidR="00D60795" w:rsidRDefault="00D60795" w:rsidP="00D60795">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737D55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A54DEB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F04EF9"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21267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70800D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15FF6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388C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D21D6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48B52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A5B9D" w14:textId="77777777" w:rsidR="00D60795" w:rsidRDefault="00D60795" w:rsidP="00D60795">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1D6984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40F126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42CD72"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AD04CF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426065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CEE03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7DAF2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B50B9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0075B7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75D32" w14:textId="77777777" w:rsidR="00D60795" w:rsidRDefault="00D60795" w:rsidP="00D60795">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19EF29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71106D5"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3FDD44"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41842E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1CBA9E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40F04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4EE84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32AC4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E8E5FF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C7E87" w14:textId="77777777" w:rsidR="00D60795" w:rsidRDefault="00D60795" w:rsidP="00D60795">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129EF7E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7984FDF"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293D15C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778246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719E32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2C378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5BAA5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A1783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0FAC36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4CCEA" w14:textId="77777777" w:rsidR="00D60795" w:rsidRDefault="00D60795" w:rsidP="00D60795">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E3617B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2C38476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61833BB"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98543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874E8C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2C60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44BD9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F28F2E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6FABD3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8697F" w14:textId="77777777" w:rsidR="00D60795" w:rsidRDefault="00D60795" w:rsidP="00D60795">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1C63DD6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311E45"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D6307D7"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B30CDF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A59AD1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51D53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EAAD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9C51C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2864B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A23CD" w14:textId="77777777" w:rsidR="00D60795" w:rsidRDefault="00D60795" w:rsidP="00D60795">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4D7C3F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28E655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D1EB8F"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F468E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0D8EED4"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F08C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111C0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6E036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C8AFB7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10015" w14:textId="77777777" w:rsidR="00D60795" w:rsidRDefault="00D60795" w:rsidP="00D60795">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026D03D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B3828C4"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80B7C1"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9163BB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4FD6B5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0CBC1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99322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269E1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42879C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D1544" w14:textId="77777777" w:rsidR="00D60795" w:rsidRDefault="00D60795" w:rsidP="00D60795">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2E8584C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344A807"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BEF028B"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6B41347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87566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0ABA3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9668B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393BBF5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3D304E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45C7F" w14:textId="77777777" w:rsidR="00D60795" w:rsidRDefault="00D60795" w:rsidP="00D60795">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70ED5D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D2846B8"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2DF79A"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780CB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3051D1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39274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4FD0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8ACEE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955270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1DB15" w14:textId="77777777" w:rsidR="00D60795" w:rsidRDefault="00D60795" w:rsidP="00D60795">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3C4E727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8953A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5A597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026645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BE38BE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7C2A1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686FB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93209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6C438C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714E7" w14:textId="77777777" w:rsidR="00D60795" w:rsidRDefault="00D60795" w:rsidP="00D60795">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A79C83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D01FDC2"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70BBEB"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FE5E1F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1199D8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BD797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E8DAB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1C53B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0F3824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3AF45" w14:textId="77777777" w:rsidR="00D60795" w:rsidRDefault="00D60795" w:rsidP="00D60795">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3E27B6A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96A3D9"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72186F6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E75DB3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A68AED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09503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57389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2357F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E5400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D94033" w14:textId="77777777" w:rsidR="00D60795" w:rsidRDefault="00D60795" w:rsidP="00D60795">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3180A1A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EC6FF5A"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3EFE8E"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42B865C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725551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3F20D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DC844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CB179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49B969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62E7F" w14:textId="77777777" w:rsidR="00D60795" w:rsidRDefault="00D60795" w:rsidP="00D60795">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7322700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B31086D"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1CFA8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9C3674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5DFA0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4D4285"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FDC4B3"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7005C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A7BF5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EBED47" w14:textId="77777777" w:rsidR="00D60795" w:rsidRDefault="00D60795" w:rsidP="00D60795">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58FA8F5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F5AC312"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FA4CAC"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85C591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9D2DC3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7E6E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42F8FA"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56515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988651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DDA92" w14:textId="77777777" w:rsidR="00D60795" w:rsidRDefault="00D60795" w:rsidP="00D60795">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736DFD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F361BEA"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D9AD8F"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EE420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0C7D72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97039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715F58"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63823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169908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9B9BD2" w14:textId="77777777" w:rsidR="00D60795" w:rsidRDefault="00D60795" w:rsidP="00D60795">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CB587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B0AEDA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4C7AD6"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6A1122A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E6C5D3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41691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6A5EB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C082D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6AAB3B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AA459" w14:textId="77777777" w:rsidR="00D60795" w:rsidRDefault="00D60795" w:rsidP="00D60795">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43DFB6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85EF5B5"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E051FC1"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5A02AD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C978FE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798EE7"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C0E0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641CA2"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D2CFB4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05133" w14:textId="77777777" w:rsidR="00D60795" w:rsidRDefault="00D60795" w:rsidP="00D60795">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60D7F58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F4353B"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EAB00C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14AE00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080B2A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516E4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1796F"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9C672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CA49BE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FFB81" w14:textId="77777777" w:rsidR="00D60795" w:rsidRDefault="00D60795" w:rsidP="00D60795">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4750464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A3DC8A"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2508B6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701A0A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47CE82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E316EE"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37E7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47FC3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7BB702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DF4C3" w14:textId="77777777" w:rsidR="00D60795" w:rsidRDefault="00D60795" w:rsidP="00D60795">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6A3C2BE"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372CE10" w14:textId="77777777" w:rsidR="00D60795" w:rsidRDefault="00D60795" w:rsidP="00D60795">
            <w:pPr>
              <w:widowControl w:val="0"/>
              <w:tabs>
                <w:tab w:val="decimal" w:pos="0"/>
              </w:tabs>
              <w:spacing w:line="0" w:lineRule="atLeast"/>
              <w:rPr>
                <w:rFonts w:ascii="Arial" w:hAnsi="Arial" w:cs="Arial"/>
                <w:sz w:val="18"/>
                <w:szCs w:val="18"/>
                <w:lang w:eastAsia="zh-CN"/>
              </w:rPr>
            </w:pPr>
          </w:p>
          <w:p w14:paraId="365809E4"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802DA4" w14:textId="77777777" w:rsidR="00D60795" w:rsidRDefault="00D60795" w:rsidP="00D6079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263E729" w14:textId="77777777" w:rsidR="00D60795" w:rsidRDefault="00D60795" w:rsidP="00D60795">
            <w:pPr>
              <w:spacing w:after="0"/>
              <w:rPr>
                <w:rFonts w:ascii="Arial" w:hAnsi="Arial" w:cs="Arial"/>
                <w:sz w:val="18"/>
                <w:szCs w:val="18"/>
              </w:rPr>
            </w:pPr>
            <w:r>
              <w:rPr>
                <w:rFonts w:ascii="Arial" w:hAnsi="Arial" w:cs="Arial"/>
                <w:sz w:val="18"/>
                <w:szCs w:val="18"/>
              </w:rPr>
              <w:t>multiplicity: *</w:t>
            </w:r>
          </w:p>
          <w:p w14:paraId="5DA7F007"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B0181C"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14999C4D"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DFD4D"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2CF199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B5C31" w14:textId="77777777" w:rsidR="00D60795" w:rsidRDefault="00D60795" w:rsidP="00D6079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609CA894"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74FC1B5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B2CAAE" w14:textId="77777777" w:rsidR="00D60795" w:rsidRDefault="00D60795" w:rsidP="00D6079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14162D7C"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31DBB155"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EE810"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899404"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002E01"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BFC4ED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C0B51" w14:textId="77777777" w:rsidR="00D60795" w:rsidRDefault="00D60795" w:rsidP="00D6079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223B0EED"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4EB84E2C"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F9BD10B" w14:textId="77777777" w:rsidR="00D60795" w:rsidRDefault="00D60795" w:rsidP="00D60795">
            <w:pPr>
              <w:spacing w:after="0"/>
              <w:rPr>
                <w:rFonts w:ascii="Arial" w:hAnsi="Arial" w:cs="Arial"/>
                <w:sz w:val="18"/>
                <w:szCs w:val="18"/>
              </w:rPr>
            </w:pPr>
            <w:r>
              <w:rPr>
                <w:rFonts w:ascii="Arial" w:hAnsi="Arial" w:cs="Arial"/>
                <w:sz w:val="18"/>
                <w:szCs w:val="18"/>
              </w:rPr>
              <w:t>type: Boolean</w:t>
            </w:r>
          </w:p>
          <w:p w14:paraId="67AF4B6A"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4AED1918"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E883AA"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FD158"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4DF0CD6"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1A8886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69C441" w14:textId="77777777" w:rsidR="00D60795" w:rsidRDefault="00D60795" w:rsidP="00D6079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99AE141"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75C06D53"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722F0CE0"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120DD3CE"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37834500"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FAEF8F"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C523A1"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6FF4B9CB"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0BDFD13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F898D" w14:textId="77777777" w:rsidR="00D60795" w:rsidRDefault="00D60795" w:rsidP="00D6079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D6C9906"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A375ADE"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08A5BF68" w14:textId="77777777" w:rsidR="00D60795" w:rsidRDefault="00D60795" w:rsidP="00D60795">
            <w:pPr>
              <w:spacing w:after="0"/>
              <w:rPr>
                <w:rFonts w:ascii="Arial" w:hAnsi="Arial" w:cs="Arial"/>
                <w:sz w:val="18"/>
                <w:szCs w:val="18"/>
              </w:rPr>
            </w:pPr>
            <w:r>
              <w:rPr>
                <w:rFonts w:ascii="Arial" w:hAnsi="Arial" w:cs="Arial"/>
                <w:sz w:val="18"/>
                <w:szCs w:val="18"/>
              </w:rPr>
              <w:t>type: ENUM</w:t>
            </w:r>
          </w:p>
          <w:p w14:paraId="59ACBA91"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527E38F2"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5B87CF"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75FF9F"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1ADC2E1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2259AF5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AD832" w14:textId="77777777" w:rsidR="00D60795" w:rsidRDefault="00D60795" w:rsidP="00D60795">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31F4B122"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33C3D52"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09092FB6"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40780015"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56A7EA7D"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DB947B"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BE8B5"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5B7B402C"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41B024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8E197" w14:textId="77777777" w:rsidR="00D60795" w:rsidRDefault="00D60795" w:rsidP="00D60795">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1AE34C27"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CED3608" w14:textId="77777777" w:rsidR="00D60795" w:rsidRDefault="00D60795" w:rsidP="00D6079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533E9D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37E96F"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100310C2"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60A69640"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DF02CB"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7B1505"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73E20A4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01EA926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B6D6A" w14:textId="77777777" w:rsidR="00D60795" w:rsidRDefault="00D60795" w:rsidP="00D6079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3D513DE5"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C0517B" w14:textId="77777777" w:rsidR="00D60795" w:rsidRDefault="00D60795" w:rsidP="00D60795">
            <w:pPr>
              <w:widowControl w:val="0"/>
              <w:tabs>
                <w:tab w:val="decimal" w:pos="0"/>
              </w:tabs>
              <w:spacing w:line="0" w:lineRule="atLeast"/>
              <w:rPr>
                <w:rFonts w:ascii="Arial" w:hAnsi="Arial" w:cs="Arial"/>
                <w:sz w:val="18"/>
                <w:szCs w:val="18"/>
                <w:lang w:eastAsia="zh-CN"/>
              </w:rPr>
            </w:pPr>
          </w:p>
          <w:p w14:paraId="1D02CCFA"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0F7E5EE0"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7E0A78DC"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72CB86AE"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FABDAC"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4B17B9"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D9DC70"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60795" w14:paraId="5AE0EE1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01BFE" w14:textId="77777777" w:rsidR="00D60795" w:rsidRDefault="00D60795" w:rsidP="00D60795">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3EA22F"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7E0DDC9" w14:textId="77777777" w:rsidR="00D60795" w:rsidRDefault="00D60795" w:rsidP="00D60795">
            <w:pPr>
              <w:widowControl w:val="0"/>
              <w:tabs>
                <w:tab w:val="decimal" w:pos="0"/>
              </w:tabs>
              <w:spacing w:line="0" w:lineRule="atLeast"/>
              <w:rPr>
                <w:rFonts w:ascii="Arial" w:hAnsi="Arial" w:cs="Arial"/>
                <w:sz w:val="18"/>
                <w:szCs w:val="18"/>
                <w:lang w:eastAsia="zh-CN"/>
              </w:rPr>
            </w:pPr>
          </w:p>
          <w:p w14:paraId="28A93366" w14:textId="77777777" w:rsidR="00D60795" w:rsidRDefault="00D60795" w:rsidP="00D60795">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259F8D" w14:textId="77777777" w:rsidR="00D60795" w:rsidRDefault="00D60795" w:rsidP="00D60795">
            <w:pPr>
              <w:spacing w:after="0"/>
              <w:rPr>
                <w:rFonts w:ascii="Arial" w:hAnsi="Arial" w:cs="Arial"/>
                <w:sz w:val="18"/>
                <w:szCs w:val="18"/>
              </w:rPr>
            </w:pPr>
            <w:r>
              <w:rPr>
                <w:rFonts w:ascii="Arial" w:hAnsi="Arial" w:cs="Arial"/>
                <w:sz w:val="18"/>
                <w:szCs w:val="18"/>
              </w:rPr>
              <w:t>type: String</w:t>
            </w:r>
          </w:p>
          <w:p w14:paraId="0466D9B7" w14:textId="77777777" w:rsidR="00D60795" w:rsidRDefault="00D60795" w:rsidP="00D60795">
            <w:pPr>
              <w:spacing w:after="0"/>
              <w:rPr>
                <w:rFonts w:ascii="Arial" w:hAnsi="Arial" w:cs="Arial"/>
                <w:sz w:val="18"/>
                <w:szCs w:val="18"/>
              </w:rPr>
            </w:pPr>
            <w:r>
              <w:rPr>
                <w:rFonts w:ascii="Arial" w:hAnsi="Arial" w:cs="Arial"/>
                <w:sz w:val="18"/>
                <w:szCs w:val="18"/>
              </w:rPr>
              <w:t>multiplicity: *</w:t>
            </w:r>
          </w:p>
          <w:p w14:paraId="78BAEDC3"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403918" w14:textId="77777777" w:rsidR="00D60795" w:rsidRDefault="00D60795" w:rsidP="00D6079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8DB0CE2" w14:textId="77777777" w:rsidR="00D60795" w:rsidRDefault="00D60795" w:rsidP="00D6079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8A18A9" w14:textId="77777777" w:rsidR="00D60795" w:rsidRDefault="00D60795" w:rsidP="00D60795">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60795" w14:paraId="4754137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A3136" w14:textId="77777777" w:rsidR="00D60795" w:rsidRDefault="00D60795" w:rsidP="00D6079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1DEA415" w14:textId="77777777" w:rsidR="00D60795" w:rsidRPr="00512960" w:rsidRDefault="00D60795" w:rsidP="00D60795">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15498DB4" w14:textId="77777777" w:rsidR="00D60795" w:rsidRPr="00512960" w:rsidRDefault="00D60795" w:rsidP="00D60795">
            <w:pPr>
              <w:pStyle w:val="TAL"/>
              <w:rPr>
                <w:rFonts w:eastAsia="DengXian"/>
                <w:lang w:eastAsia="en-GB"/>
              </w:rPr>
            </w:pPr>
          </w:p>
          <w:p w14:paraId="41CDF53A" w14:textId="77777777" w:rsidR="00D60795" w:rsidRPr="00512960" w:rsidRDefault="00D60795" w:rsidP="00D60795">
            <w:pPr>
              <w:pStyle w:val="TAL"/>
              <w:rPr>
                <w:rFonts w:eastAsia="DengXian"/>
                <w:lang w:eastAsia="en-GB"/>
              </w:rPr>
            </w:pPr>
          </w:p>
          <w:p w14:paraId="15458CD0" w14:textId="77777777" w:rsidR="00D60795" w:rsidRDefault="00D60795" w:rsidP="00D60795">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37B9C4" w14:textId="77777777" w:rsidR="00D60795" w:rsidRPr="00A87E70" w:rsidRDefault="00D60795" w:rsidP="00D60795">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7CDE6280" w14:textId="77777777" w:rsidR="00D60795" w:rsidRPr="00A87E70" w:rsidRDefault="00D60795" w:rsidP="00D60795">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7A75C195" w14:textId="77777777" w:rsidR="00D60795" w:rsidRPr="00A87E70" w:rsidRDefault="00D60795" w:rsidP="00D60795">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12905F5A" w14:textId="77777777" w:rsidR="00D60795" w:rsidRPr="00512960" w:rsidRDefault="00D60795" w:rsidP="00D60795">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isUnique</w:t>
            </w:r>
            <w:proofErr w:type="spellEnd"/>
            <w:r w:rsidRPr="00512960">
              <w:rPr>
                <w:rFonts w:ascii="Arial" w:eastAsia="DengXian" w:hAnsi="Arial" w:cs="Arial"/>
                <w:sz w:val="18"/>
                <w:szCs w:val="18"/>
                <w:lang w:val="fr-FR"/>
              </w:rPr>
              <w:t>: N/A</w:t>
            </w:r>
          </w:p>
          <w:p w14:paraId="47A6BAAA" w14:textId="77777777" w:rsidR="00D60795" w:rsidRPr="00512960" w:rsidRDefault="00D60795" w:rsidP="00D60795">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defaultValue</w:t>
            </w:r>
            <w:proofErr w:type="spellEnd"/>
            <w:r w:rsidRPr="00512960">
              <w:rPr>
                <w:rFonts w:ascii="Arial" w:eastAsia="DengXian" w:hAnsi="Arial" w:cs="Arial"/>
                <w:sz w:val="18"/>
                <w:szCs w:val="18"/>
                <w:lang w:val="fr-FR"/>
              </w:rPr>
              <w:t>: None</w:t>
            </w:r>
          </w:p>
          <w:p w14:paraId="6253E3B9" w14:textId="77777777" w:rsidR="00D60795" w:rsidRDefault="00D60795" w:rsidP="00D60795">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D60795" w14:paraId="051A497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C6FBC" w14:textId="77777777" w:rsidR="00D60795" w:rsidRDefault="00D60795" w:rsidP="00D6079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63D76A84" w14:textId="77777777" w:rsidR="00D60795" w:rsidRDefault="00D60795" w:rsidP="00D60795">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E4775" w14:textId="77777777" w:rsidR="00D60795" w:rsidRPr="00A87E70" w:rsidRDefault="00D60795" w:rsidP="00D60795">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56A836DC" w14:textId="77777777" w:rsidR="00D60795" w:rsidRPr="00A87E70" w:rsidRDefault="00D60795" w:rsidP="00D60795">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E4D6A38" w14:textId="77777777" w:rsidR="00D60795" w:rsidRPr="00A87E70" w:rsidRDefault="00D60795" w:rsidP="00D60795">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4AF0A715" w14:textId="77777777" w:rsidR="00D60795" w:rsidRPr="00F23010" w:rsidRDefault="00D60795" w:rsidP="00D60795">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0D46A813" w14:textId="77777777" w:rsidR="00D60795" w:rsidRPr="00F23010" w:rsidRDefault="00D60795" w:rsidP="00D60795">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6AAA9367" w14:textId="77777777" w:rsidR="00D60795" w:rsidRPr="00F23010" w:rsidRDefault="00D60795" w:rsidP="00D60795">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2CE5C098" w14:textId="77777777" w:rsidR="00D60795" w:rsidRDefault="00D60795" w:rsidP="00D60795">
            <w:pPr>
              <w:keepLines/>
              <w:spacing w:after="0"/>
              <w:rPr>
                <w:rFonts w:ascii="Arial" w:hAnsi="Arial" w:cs="Arial"/>
                <w:sz w:val="18"/>
                <w:szCs w:val="18"/>
              </w:rPr>
            </w:pPr>
          </w:p>
        </w:tc>
      </w:tr>
      <w:tr w:rsidR="00D60795" w14:paraId="04B4AE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0D6DB" w14:textId="77777777" w:rsidR="00D60795" w:rsidRDefault="00D60795" w:rsidP="00D60795">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55BF8917" w14:textId="77777777" w:rsidR="00D60795" w:rsidRDefault="00D60795" w:rsidP="00D60795">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2FFB2906" w14:textId="77777777" w:rsidR="00D60795" w:rsidRDefault="00D60795" w:rsidP="00D60795">
            <w:pPr>
              <w:pStyle w:val="TAL"/>
              <w:rPr>
                <w:lang w:eastAsia="zh-CN"/>
              </w:rPr>
            </w:pPr>
          </w:p>
          <w:p w14:paraId="516193B6" w14:textId="77777777" w:rsidR="00D60795" w:rsidRDefault="00D60795" w:rsidP="00D60795">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276C805D" w14:textId="77777777" w:rsidR="00D60795" w:rsidRDefault="00D60795" w:rsidP="00D60795">
            <w:pPr>
              <w:keepNext/>
              <w:keepLines/>
              <w:spacing w:after="0"/>
            </w:pPr>
            <w:r>
              <w:rPr>
                <w:rFonts w:ascii="Arial" w:hAnsi="Arial"/>
                <w:sz w:val="18"/>
              </w:rPr>
              <w:t xml:space="preserve">type: </w:t>
            </w:r>
            <w:r>
              <w:rPr>
                <w:rFonts w:ascii="Arial" w:hAnsi="Arial" w:cs="Arial"/>
                <w:sz w:val="18"/>
                <w:szCs w:val="18"/>
              </w:rPr>
              <w:t>S-NSSAI</w:t>
            </w:r>
          </w:p>
          <w:p w14:paraId="0885420F" w14:textId="77777777" w:rsidR="00D60795" w:rsidRDefault="00D60795" w:rsidP="00D6079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B43FDDB" w14:textId="77777777" w:rsidR="00D60795" w:rsidRDefault="00D60795" w:rsidP="00D6079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A6EB48A" w14:textId="77777777" w:rsidR="00D60795" w:rsidRDefault="00D60795" w:rsidP="00D6079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4110740" w14:textId="77777777" w:rsidR="00D60795" w:rsidRDefault="00D60795" w:rsidP="00D6079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C4FD222" w14:textId="77777777" w:rsidR="00D60795" w:rsidRDefault="00D60795" w:rsidP="00D60795">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3D3D1873" w14:textId="77777777" w:rsidR="00D60795" w:rsidRDefault="00D60795" w:rsidP="00D60795">
            <w:pPr>
              <w:pStyle w:val="TAL"/>
            </w:pPr>
            <w:proofErr w:type="spellStart"/>
            <w:r>
              <w:t>isNullable</w:t>
            </w:r>
            <w:proofErr w:type="spellEnd"/>
            <w:r>
              <w:t>: False</w:t>
            </w:r>
          </w:p>
          <w:p w14:paraId="6BDFD329" w14:textId="77777777" w:rsidR="00D60795" w:rsidRDefault="00D60795" w:rsidP="00D60795">
            <w:pPr>
              <w:keepLines/>
              <w:spacing w:after="0"/>
              <w:rPr>
                <w:rFonts w:ascii="Arial" w:hAnsi="Arial" w:cs="Arial"/>
                <w:sz w:val="18"/>
                <w:szCs w:val="18"/>
              </w:rPr>
            </w:pPr>
          </w:p>
        </w:tc>
      </w:tr>
      <w:tr w:rsidR="00D60795" w14:paraId="7A2466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73FD7" w14:textId="77777777" w:rsidR="00D60795" w:rsidRDefault="00D60795" w:rsidP="00D60795">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F78DEB1" w14:textId="77777777" w:rsidR="00D60795" w:rsidRDefault="00D60795" w:rsidP="00D60795">
            <w:pPr>
              <w:pStyle w:val="TAL"/>
              <w:rPr>
                <w:lang w:eastAsia="zh-CN"/>
              </w:rPr>
            </w:pPr>
            <w:r>
              <w:rPr>
                <w:lang w:eastAsia="zh-CN"/>
              </w:rPr>
              <w:t xml:space="preserve">It represents NSI ID which is an identifier for identifying the Core Network part of a </w:t>
            </w:r>
            <w:proofErr w:type="spellStart"/>
            <w:r w:rsidRPr="00F23010">
              <w:rPr>
                <w:lang w:eastAsia="zh-CN"/>
              </w:rPr>
              <w:t>NetworkSlice</w:t>
            </w:r>
            <w:proofErr w:type="spellEnd"/>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B03FFFE" w14:textId="77777777" w:rsidR="00D60795" w:rsidRDefault="00D60795" w:rsidP="00D60795">
            <w:pPr>
              <w:pStyle w:val="TAL"/>
              <w:rPr>
                <w:lang w:eastAsia="zh-CN"/>
              </w:rPr>
            </w:pPr>
            <w:r>
              <w:rPr>
                <w:lang w:eastAsia="zh-CN"/>
              </w:rPr>
              <w:t>type: String</w:t>
            </w:r>
          </w:p>
          <w:p w14:paraId="6380AF5A" w14:textId="77777777" w:rsidR="00D60795" w:rsidRDefault="00D60795" w:rsidP="00D60795">
            <w:pPr>
              <w:pStyle w:val="TAL"/>
              <w:rPr>
                <w:lang w:eastAsia="zh-CN"/>
              </w:rPr>
            </w:pPr>
            <w:r>
              <w:rPr>
                <w:lang w:eastAsia="zh-CN"/>
              </w:rPr>
              <w:t>multiplicity: *</w:t>
            </w:r>
          </w:p>
          <w:p w14:paraId="5AD4081B" w14:textId="77777777" w:rsidR="00D60795" w:rsidRDefault="00D60795" w:rsidP="00D60795">
            <w:pPr>
              <w:pStyle w:val="TAL"/>
              <w:rPr>
                <w:lang w:eastAsia="zh-CN"/>
              </w:rPr>
            </w:pPr>
            <w:proofErr w:type="spellStart"/>
            <w:r>
              <w:rPr>
                <w:lang w:eastAsia="zh-CN"/>
              </w:rPr>
              <w:t>isOrdered</w:t>
            </w:r>
            <w:proofErr w:type="spellEnd"/>
            <w:r>
              <w:rPr>
                <w:lang w:eastAsia="zh-CN"/>
              </w:rPr>
              <w:t>: N/A</w:t>
            </w:r>
          </w:p>
          <w:p w14:paraId="1347C9AE" w14:textId="77777777" w:rsidR="00D60795" w:rsidRDefault="00D60795" w:rsidP="00D60795">
            <w:pPr>
              <w:pStyle w:val="TAL"/>
              <w:rPr>
                <w:lang w:eastAsia="zh-CN"/>
              </w:rPr>
            </w:pPr>
            <w:proofErr w:type="spellStart"/>
            <w:r>
              <w:rPr>
                <w:lang w:eastAsia="zh-CN"/>
              </w:rPr>
              <w:t>isUnique</w:t>
            </w:r>
            <w:proofErr w:type="spellEnd"/>
            <w:r>
              <w:rPr>
                <w:lang w:eastAsia="zh-CN"/>
              </w:rPr>
              <w:t>: N/A</w:t>
            </w:r>
          </w:p>
          <w:p w14:paraId="4410D1D5" w14:textId="77777777" w:rsidR="00D60795" w:rsidRDefault="00D60795" w:rsidP="00D60795">
            <w:pPr>
              <w:pStyle w:val="TAL"/>
              <w:rPr>
                <w:lang w:eastAsia="zh-CN"/>
              </w:rPr>
            </w:pPr>
            <w:proofErr w:type="spellStart"/>
            <w:r>
              <w:rPr>
                <w:lang w:eastAsia="zh-CN"/>
              </w:rPr>
              <w:t>defaultValue</w:t>
            </w:r>
            <w:proofErr w:type="spellEnd"/>
            <w:r>
              <w:rPr>
                <w:lang w:eastAsia="zh-CN"/>
              </w:rPr>
              <w:t>: None</w:t>
            </w:r>
          </w:p>
          <w:p w14:paraId="544EA601" w14:textId="77777777" w:rsidR="00D60795" w:rsidRDefault="00D60795" w:rsidP="00D60795">
            <w:pPr>
              <w:pStyle w:val="TAL"/>
              <w:rPr>
                <w:lang w:eastAsia="zh-CN"/>
              </w:rPr>
            </w:pPr>
            <w:proofErr w:type="spellStart"/>
            <w:r>
              <w:rPr>
                <w:lang w:eastAsia="zh-CN"/>
              </w:rPr>
              <w:t>allowedValues</w:t>
            </w:r>
            <w:proofErr w:type="spellEnd"/>
            <w:r>
              <w:rPr>
                <w:lang w:eastAsia="zh-CN"/>
              </w:rPr>
              <w:t>: N/A</w:t>
            </w:r>
          </w:p>
          <w:p w14:paraId="68435518" w14:textId="77777777" w:rsidR="00D60795" w:rsidRDefault="00D60795" w:rsidP="00D60795">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D60795" w14:paraId="4B9C92F5" w14:textId="77777777" w:rsidTr="00D60795">
        <w:trPr>
          <w:cantSplit/>
          <w:tblHeader/>
          <w:jc w:val="center"/>
          <w:ins w:id="50" w:author="cmcc1" w:date="2021-11-05T18:34:00Z"/>
        </w:trPr>
        <w:tc>
          <w:tcPr>
            <w:tcW w:w="2043" w:type="dxa"/>
            <w:tcBorders>
              <w:top w:val="single" w:sz="4" w:space="0" w:color="auto"/>
              <w:left w:val="single" w:sz="4" w:space="0" w:color="auto"/>
              <w:bottom w:val="single" w:sz="4" w:space="0" w:color="auto"/>
              <w:right w:val="single" w:sz="4" w:space="0" w:color="auto"/>
            </w:tcBorders>
          </w:tcPr>
          <w:p w14:paraId="286BAE6B" w14:textId="50BE961F" w:rsidR="00D60795" w:rsidRDefault="00D60795" w:rsidP="00D60795">
            <w:pPr>
              <w:pStyle w:val="TAL"/>
              <w:keepNext w:val="0"/>
              <w:rPr>
                <w:ins w:id="51" w:author="cmcc1" w:date="2021-11-05T18:34:00Z"/>
                <w:rFonts w:ascii="Courier New" w:hAnsi="Courier New" w:cs="Courier New"/>
                <w:lang w:eastAsia="zh-CN"/>
              </w:rPr>
            </w:pPr>
            <w:proofErr w:type="spellStart"/>
            <w:ins w:id="52" w:author="cmcc1" w:date="2021-11-05T18:34:00Z">
              <w:r>
                <w:rPr>
                  <w:rFonts w:ascii="Courier New" w:hAnsi="Courier New" w:cs="Courier New" w:hint="eastAsia"/>
                  <w:lang w:eastAsia="zh-CN"/>
                </w:rPr>
                <w:t>e</w:t>
              </w:r>
              <w:r>
                <w:rPr>
                  <w:rFonts w:ascii="Courier New" w:hAnsi="Courier New" w:cs="Courier New"/>
                  <w:lang w:eastAsia="zh-CN"/>
                </w:rPr>
                <w:t>CSAddrConfigInfo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60F126B" w14:textId="5B67EFDE" w:rsidR="00D60795" w:rsidRDefault="00910FA1" w:rsidP="00910FA1">
            <w:pPr>
              <w:pStyle w:val="TAL"/>
              <w:rPr>
                <w:ins w:id="53" w:author="cmcc1" w:date="2021-11-05T18:34:00Z"/>
                <w:lang w:eastAsia="zh-CN"/>
              </w:rPr>
            </w:pPr>
            <w:ins w:id="54" w:author="cmcc1" w:date="2021-11-05T18:35:00Z">
              <w:r>
                <w:rPr>
                  <w:lang w:eastAsia="zh-CN"/>
                </w:rPr>
                <w:t>It represents</w:t>
              </w:r>
              <w:r w:rsidRPr="00910FA1">
                <w:rPr>
                  <w:lang w:eastAsia="zh-CN"/>
                </w:rPr>
                <w:t xml:space="preserve"> one or more FQDN(s) and/or IP address(es) of Edge Configuration Server(s), and of an ECS Provider ID</w:t>
              </w:r>
              <w:r>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2FBEED9A" w14:textId="77777777" w:rsidR="00910FA1" w:rsidRDefault="00910FA1" w:rsidP="00910FA1">
            <w:pPr>
              <w:pStyle w:val="TAL"/>
              <w:rPr>
                <w:ins w:id="55" w:author="cmcc1" w:date="2021-11-05T18:36:00Z"/>
                <w:lang w:eastAsia="zh-CN"/>
              </w:rPr>
            </w:pPr>
            <w:ins w:id="56" w:author="cmcc1" w:date="2021-11-05T18:36:00Z">
              <w:r>
                <w:rPr>
                  <w:lang w:eastAsia="zh-CN"/>
                </w:rPr>
                <w:t>type: String</w:t>
              </w:r>
            </w:ins>
          </w:p>
          <w:p w14:paraId="782DCFCE" w14:textId="0686EAB0" w:rsidR="00375005" w:rsidRDefault="00910FA1" w:rsidP="00910FA1">
            <w:pPr>
              <w:pStyle w:val="TAL"/>
              <w:rPr>
                <w:ins w:id="57" w:author="cmcc1" w:date="2021-11-05T18:36:00Z"/>
                <w:lang w:eastAsia="zh-CN"/>
              </w:rPr>
            </w:pPr>
            <w:ins w:id="58" w:author="cmcc1" w:date="2021-11-05T18:36:00Z">
              <w:r>
                <w:rPr>
                  <w:lang w:eastAsia="zh-CN"/>
                </w:rPr>
                <w:t xml:space="preserve">multiplicity: </w:t>
              </w:r>
            </w:ins>
            <w:ins w:id="59" w:author="cmcc1" w:date="2021-11-05T18:37:00Z">
              <w:r>
                <w:rPr>
                  <w:lang w:eastAsia="zh-CN"/>
                </w:rPr>
                <w:t>1</w:t>
              </w:r>
            </w:ins>
            <w:ins w:id="60" w:author="cmcc2" w:date="2021-11-20T00:21:00Z">
              <w:r w:rsidR="00B4744A">
                <w:rPr>
                  <w:rFonts w:hint="eastAsia"/>
                  <w:lang w:eastAsia="zh-CN"/>
                </w:rPr>
                <w:t>.</w:t>
              </w:r>
              <w:r w:rsidR="00B4744A">
                <w:rPr>
                  <w:lang w:eastAsia="zh-CN"/>
                </w:rPr>
                <w:t>.*</w:t>
              </w:r>
            </w:ins>
          </w:p>
          <w:p w14:paraId="119D5AD1" w14:textId="77777777" w:rsidR="00910FA1" w:rsidRDefault="00910FA1" w:rsidP="00910FA1">
            <w:pPr>
              <w:pStyle w:val="TAL"/>
              <w:rPr>
                <w:ins w:id="61" w:author="cmcc1" w:date="2021-11-05T18:36:00Z"/>
                <w:lang w:eastAsia="zh-CN"/>
              </w:rPr>
            </w:pPr>
            <w:proofErr w:type="spellStart"/>
            <w:ins w:id="62" w:author="cmcc1" w:date="2021-11-05T18:36:00Z">
              <w:r>
                <w:rPr>
                  <w:lang w:eastAsia="zh-CN"/>
                </w:rPr>
                <w:t>isOrdered</w:t>
              </w:r>
              <w:proofErr w:type="spellEnd"/>
              <w:r>
                <w:rPr>
                  <w:lang w:eastAsia="zh-CN"/>
                </w:rPr>
                <w:t>: N/A</w:t>
              </w:r>
            </w:ins>
          </w:p>
          <w:p w14:paraId="5CB1AE69" w14:textId="00AB9542" w:rsidR="00910FA1" w:rsidRDefault="00910FA1" w:rsidP="00910FA1">
            <w:pPr>
              <w:pStyle w:val="TAL"/>
              <w:rPr>
                <w:ins w:id="63" w:author="cmcc1" w:date="2021-11-05T18:36:00Z"/>
                <w:lang w:eastAsia="zh-CN"/>
              </w:rPr>
            </w:pPr>
            <w:proofErr w:type="spellStart"/>
            <w:ins w:id="64" w:author="cmcc1" w:date="2021-11-05T18:36:00Z">
              <w:r>
                <w:rPr>
                  <w:lang w:eastAsia="zh-CN"/>
                </w:rPr>
                <w:t>isUnique</w:t>
              </w:r>
              <w:proofErr w:type="spellEnd"/>
              <w:r>
                <w:rPr>
                  <w:lang w:eastAsia="zh-CN"/>
                </w:rPr>
                <w:t xml:space="preserve">: </w:t>
              </w:r>
            </w:ins>
            <w:ins w:id="65" w:author="cmcc2" w:date="2021-11-20T00:30:00Z">
              <w:r w:rsidR="00B4744A">
                <w:rPr>
                  <w:lang w:eastAsia="zh-CN"/>
                </w:rPr>
                <w:t>True</w:t>
              </w:r>
            </w:ins>
            <w:ins w:id="66" w:author="cmcc1" w:date="2021-11-05T18:36:00Z">
              <w:del w:id="67" w:author="cmcc2" w:date="2021-11-20T00:30:00Z">
                <w:r w:rsidDel="00B4744A">
                  <w:rPr>
                    <w:lang w:eastAsia="zh-CN"/>
                  </w:rPr>
                  <w:delText>N/A</w:delText>
                </w:r>
              </w:del>
            </w:ins>
          </w:p>
          <w:p w14:paraId="277CCB9C" w14:textId="77777777" w:rsidR="00910FA1" w:rsidRDefault="00910FA1" w:rsidP="00910FA1">
            <w:pPr>
              <w:pStyle w:val="TAL"/>
              <w:rPr>
                <w:ins w:id="68" w:author="cmcc1" w:date="2021-11-05T18:36:00Z"/>
                <w:lang w:eastAsia="zh-CN"/>
              </w:rPr>
            </w:pPr>
            <w:proofErr w:type="spellStart"/>
            <w:ins w:id="69" w:author="cmcc1" w:date="2021-11-05T18:36:00Z">
              <w:r>
                <w:rPr>
                  <w:lang w:eastAsia="zh-CN"/>
                </w:rPr>
                <w:t>defaultValue</w:t>
              </w:r>
              <w:proofErr w:type="spellEnd"/>
              <w:r>
                <w:rPr>
                  <w:lang w:eastAsia="zh-CN"/>
                </w:rPr>
                <w:t>: None</w:t>
              </w:r>
            </w:ins>
          </w:p>
          <w:p w14:paraId="799BF4DD" w14:textId="77777777" w:rsidR="00910FA1" w:rsidRDefault="00910FA1" w:rsidP="00910FA1">
            <w:pPr>
              <w:pStyle w:val="TAL"/>
              <w:rPr>
                <w:ins w:id="70" w:author="cmcc1" w:date="2021-11-05T18:36:00Z"/>
                <w:lang w:eastAsia="zh-CN"/>
              </w:rPr>
            </w:pPr>
            <w:proofErr w:type="spellStart"/>
            <w:ins w:id="71" w:author="cmcc1" w:date="2021-11-05T18:36:00Z">
              <w:r>
                <w:rPr>
                  <w:lang w:eastAsia="zh-CN"/>
                </w:rPr>
                <w:t>allowedValues</w:t>
              </w:r>
              <w:proofErr w:type="spellEnd"/>
              <w:r>
                <w:rPr>
                  <w:lang w:eastAsia="zh-CN"/>
                </w:rPr>
                <w:t>: N/A</w:t>
              </w:r>
            </w:ins>
          </w:p>
          <w:p w14:paraId="4B425AA7" w14:textId="6F0DB047" w:rsidR="00D60795" w:rsidRDefault="00910FA1" w:rsidP="00910FA1">
            <w:pPr>
              <w:pStyle w:val="TAL"/>
              <w:rPr>
                <w:ins w:id="72" w:author="cmcc1" w:date="2021-11-05T18:34:00Z"/>
                <w:lang w:eastAsia="zh-CN"/>
              </w:rPr>
            </w:pPr>
            <w:proofErr w:type="spellStart"/>
            <w:ins w:id="73" w:author="cmcc1" w:date="2021-11-05T18:36:00Z">
              <w:r>
                <w:rPr>
                  <w:lang w:eastAsia="zh-CN"/>
                </w:rPr>
                <w:t>isNullable</w:t>
              </w:r>
              <w:proofErr w:type="spellEnd"/>
              <w:r>
                <w:rPr>
                  <w:lang w:eastAsia="zh-CN"/>
                </w:rPr>
                <w:t>: False</w:t>
              </w:r>
            </w:ins>
          </w:p>
        </w:tc>
      </w:tr>
    </w:tbl>
    <w:p w14:paraId="618365A4" w14:textId="77777777" w:rsidR="00D60795" w:rsidRDefault="00D60795" w:rsidP="00D60795"/>
    <w:p w14:paraId="05D6BCF5" w14:textId="77777777" w:rsidR="00D60795" w:rsidRDefault="00D60795" w:rsidP="00D60795">
      <w:pPr>
        <w:rPr>
          <w:iCs/>
        </w:rPr>
      </w:pPr>
    </w:p>
    <w:p w14:paraId="1A1BB3EF" w14:textId="2EFE7296" w:rsidR="00D60795" w:rsidRPr="00454BC4" w:rsidRDefault="00D60795" w:rsidP="00D60795">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Ne</w:t>
      </w:r>
      <w:r>
        <w:rPr>
          <w:rFonts w:hint="eastAsia"/>
          <w:b/>
          <w:iCs/>
          <w:sz w:val="36"/>
          <w:lang w:eastAsia="zh-CN"/>
        </w:rPr>
        <w:t>x</w:t>
      </w:r>
      <w:r>
        <w:rPr>
          <w:b/>
          <w:iCs/>
          <w:sz w:val="36"/>
        </w:rPr>
        <w:t>t</w:t>
      </w:r>
      <w:r w:rsidRPr="00454BC4">
        <w:rPr>
          <w:b/>
          <w:iCs/>
          <w:sz w:val="36"/>
        </w:rPr>
        <w:t xml:space="preserve">  change.</w:t>
      </w:r>
    </w:p>
    <w:p w14:paraId="69CA5572" w14:textId="2A710657" w:rsidR="00454BC4" w:rsidRPr="00BC79DE" w:rsidRDefault="00454BC4" w:rsidP="00454BC4">
      <w:pPr>
        <w:pStyle w:val="PlainText"/>
        <w:rPr>
          <w:rFonts w:ascii="SimSun" w:eastAsia="SimSun" w:hAnsi="SimSun" w:cs="SimSun"/>
        </w:rPr>
      </w:pPr>
      <w:proofErr w:type="spellStart"/>
      <w:r w:rsidRPr="00BC79DE">
        <w:rPr>
          <w:rFonts w:ascii="SimSun" w:eastAsia="SimSun" w:hAnsi="SimSun" w:cs="SimSun"/>
        </w:rPr>
        <w:t>openapi</w:t>
      </w:r>
      <w:proofErr w:type="spellEnd"/>
      <w:r w:rsidRPr="00BC79DE">
        <w:rPr>
          <w:rFonts w:ascii="SimSun" w:eastAsia="SimSun" w:hAnsi="SimSun" w:cs="SimSun"/>
        </w:rPr>
        <w:t>: 3.0.1</w:t>
      </w:r>
    </w:p>
    <w:p w14:paraId="123CDE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info:</w:t>
      </w:r>
    </w:p>
    <w:p w14:paraId="441F07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title: 3GPP 5GC NRM</w:t>
      </w:r>
    </w:p>
    <w:p w14:paraId="756F28C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version: 17.4.0</w:t>
      </w:r>
    </w:p>
    <w:p w14:paraId="447CBA2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&gt;-</w:t>
      </w:r>
    </w:p>
    <w:p w14:paraId="7FFF46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OAS 3.0.1 specification of the 5GC NRM</w:t>
      </w:r>
    </w:p>
    <w:p w14:paraId="7F4693F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2020, 3GPP Organizational Partners (ARIB, ATIS, CCSA, ETSI, TSDSI, TTA, TTC).</w:t>
      </w:r>
    </w:p>
    <w:p w14:paraId="51A74B2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All rights reserved.</w:t>
      </w:r>
    </w:p>
    <w:p w14:paraId="19FB5B68" w14:textId="77777777" w:rsidR="00454BC4" w:rsidRPr="00BC79DE" w:rsidRDefault="00454BC4" w:rsidP="00454BC4">
      <w:pPr>
        <w:pStyle w:val="PlainText"/>
        <w:rPr>
          <w:rFonts w:ascii="SimSun" w:eastAsia="SimSun" w:hAnsi="SimSun" w:cs="SimSun"/>
        </w:rPr>
      </w:pPr>
      <w:proofErr w:type="spellStart"/>
      <w:r w:rsidRPr="00BC79DE">
        <w:rPr>
          <w:rFonts w:ascii="SimSun" w:eastAsia="SimSun" w:hAnsi="SimSun" w:cs="SimSun"/>
        </w:rPr>
        <w:t>externalDocs</w:t>
      </w:r>
      <w:proofErr w:type="spellEnd"/>
      <w:r w:rsidRPr="00BC79DE">
        <w:rPr>
          <w:rFonts w:ascii="SimSun" w:eastAsia="SimSun" w:hAnsi="SimSun" w:cs="SimSun"/>
        </w:rPr>
        <w:t>:</w:t>
      </w:r>
    </w:p>
    <w:p w14:paraId="5AEE73C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3GPP TS 28.541; 5G NRM, 5GC NRM</w:t>
      </w:r>
    </w:p>
    <w:p w14:paraId="08DB9E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url: http://www.3gpp.org/ftp/Specs/archive/28_series/28.541/</w:t>
      </w:r>
    </w:p>
    <w:p w14:paraId="6C50609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paths: {}</w:t>
      </w:r>
    </w:p>
    <w:p w14:paraId="62957F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components:</w:t>
      </w:r>
    </w:p>
    <w:p w14:paraId="1C41AB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schemas:</w:t>
      </w:r>
    </w:p>
    <w:p w14:paraId="1E4CECA5" w14:textId="77777777" w:rsidR="00454BC4" w:rsidRPr="00BC79DE" w:rsidRDefault="00454BC4" w:rsidP="00454BC4">
      <w:pPr>
        <w:pStyle w:val="PlainText"/>
        <w:rPr>
          <w:rFonts w:ascii="SimSun" w:eastAsia="SimSun" w:hAnsi="SimSun" w:cs="SimSun"/>
        </w:rPr>
      </w:pPr>
    </w:p>
    <w:p w14:paraId="081F29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Definition of types-----------------------------------------------------</w:t>
      </w:r>
    </w:p>
    <w:p w14:paraId="2E7EFFCE" w14:textId="77777777" w:rsidR="00454BC4" w:rsidRPr="00BC79DE" w:rsidRDefault="00454BC4" w:rsidP="00454BC4">
      <w:pPr>
        <w:pStyle w:val="PlainText"/>
        <w:rPr>
          <w:rFonts w:ascii="SimSun" w:eastAsia="SimSun" w:hAnsi="SimSun" w:cs="SimSun"/>
        </w:rPr>
      </w:pPr>
    </w:p>
    <w:p w14:paraId="59283D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AmfIdentifier</w:t>
      </w:r>
      <w:proofErr w:type="spellEnd"/>
      <w:r w:rsidRPr="00BC79DE">
        <w:rPr>
          <w:rFonts w:ascii="SimSun" w:eastAsia="SimSun" w:hAnsi="SimSun" w:cs="SimSun"/>
        </w:rPr>
        <w:t>:</w:t>
      </w:r>
    </w:p>
    <w:p w14:paraId="77BD024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290D7D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w:t>
      </w:r>
      <w:proofErr w:type="spellStart"/>
      <w:r w:rsidRPr="00BC79DE">
        <w:rPr>
          <w:rFonts w:ascii="SimSun" w:eastAsia="SimSun" w:hAnsi="SimSun" w:cs="SimSun"/>
        </w:rPr>
        <w:t>AmfIdentifier</w:t>
      </w:r>
      <w:proofErr w:type="spellEnd"/>
      <w:r w:rsidRPr="00BC79DE">
        <w:rPr>
          <w:rFonts w:ascii="SimSun" w:eastAsia="SimSun" w:hAnsi="SimSun" w:cs="SimSun"/>
        </w:rPr>
        <w:t xml:space="preserve"> comprise of </w:t>
      </w:r>
      <w:proofErr w:type="spellStart"/>
      <w:r w:rsidRPr="00BC79DE">
        <w:rPr>
          <w:rFonts w:ascii="SimSun" w:eastAsia="SimSun" w:hAnsi="SimSun" w:cs="SimSun"/>
        </w:rPr>
        <w:t>amfRegionId</w:t>
      </w:r>
      <w:proofErr w:type="spellEnd"/>
      <w:r w:rsidRPr="00BC79DE">
        <w:rPr>
          <w:rFonts w:ascii="SimSun" w:eastAsia="SimSun" w:hAnsi="SimSun" w:cs="SimSun"/>
        </w:rPr>
        <w:t xml:space="preserve">, </w:t>
      </w:r>
      <w:proofErr w:type="spellStart"/>
      <w:r w:rsidRPr="00BC79DE">
        <w:rPr>
          <w:rFonts w:ascii="SimSun" w:eastAsia="SimSun" w:hAnsi="SimSun" w:cs="SimSun"/>
        </w:rPr>
        <w:t>amfSetId</w:t>
      </w:r>
      <w:proofErr w:type="spellEnd"/>
      <w:r w:rsidRPr="00BC79DE">
        <w:rPr>
          <w:rFonts w:ascii="SimSun" w:eastAsia="SimSun" w:hAnsi="SimSun" w:cs="SimSun"/>
        </w:rPr>
        <w:t xml:space="preserve"> and </w:t>
      </w:r>
      <w:proofErr w:type="spellStart"/>
      <w:r w:rsidRPr="00BC79DE">
        <w:rPr>
          <w:rFonts w:ascii="SimSun" w:eastAsia="SimSun" w:hAnsi="SimSun" w:cs="SimSun"/>
        </w:rPr>
        <w:t>amfPointer</w:t>
      </w:r>
      <w:proofErr w:type="spellEnd"/>
      <w:r w:rsidRPr="00BC79DE">
        <w:rPr>
          <w:rFonts w:ascii="SimSun" w:eastAsia="SimSun" w:hAnsi="SimSun" w:cs="SimSun"/>
        </w:rPr>
        <w:t>'</w:t>
      </w:r>
    </w:p>
    <w:p w14:paraId="058D5B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AF5634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amfRegionId</w:t>
      </w:r>
      <w:proofErr w:type="spellEnd"/>
      <w:r w:rsidRPr="00BC79DE">
        <w:rPr>
          <w:rFonts w:ascii="SimSun" w:eastAsia="SimSun" w:hAnsi="SimSun" w:cs="SimSun"/>
        </w:rPr>
        <w:t>:</w:t>
      </w:r>
    </w:p>
    <w:p w14:paraId="52EDA83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AmfRegionId</w:t>
      </w:r>
      <w:proofErr w:type="spellEnd"/>
      <w:r w:rsidRPr="00BC79DE">
        <w:rPr>
          <w:rFonts w:ascii="SimSun" w:eastAsia="SimSun" w:hAnsi="SimSun" w:cs="SimSun"/>
        </w:rPr>
        <w:t>'</w:t>
      </w:r>
    </w:p>
    <w:p w14:paraId="025B9D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amfSetId</w:t>
      </w:r>
      <w:proofErr w:type="spellEnd"/>
      <w:r w:rsidRPr="00BC79DE">
        <w:rPr>
          <w:rFonts w:ascii="SimSun" w:eastAsia="SimSun" w:hAnsi="SimSun" w:cs="SimSun"/>
        </w:rPr>
        <w:t>:</w:t>
      </w:r>
    </w:p>
    <w:p w14:paraId="0FAF54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AmfSetId</w:t>
      </w:r>
      <w:proofErr w:type="spellEnd"/>
      <w:r w:rsidRPr="00BC79DE">
        <w:rPr>
          <w:rFonts w:ascii="SimSun" w:eastAsia="SimSun" w:hAnsi="SimSun" w:cs="SimSun"/>
        </w:rPr>
        <w:t>'</w:t>
      </w:r>
    </w:p>
    <w:p w14:paraId="544369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amfPointer</w:t>
      </w:r>
      <w:proofErr w:type="spellEnd"/>
      <w:r w:rsidRPr="00BC79DE">
        <w:rPr>
          <w:rFonts w:ascii="SimSun" w:eastAsia="SimSun" w:hAnsi="SimSun" w:cs="SimSun"/>
        </w:rPr>
        <w:t>:</w:t>
      </w:r>
    </w:p>
    <w:p w14:paraId="3937C5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AmfPointer</w:t>
      </w:r>
      <w:proofErr w:type="spellEnd"/>
      <w:r w:rsidRPr="00BC79DE">
        <w:rPr>
          <w:rFonts w:ascii="SimSun" w:eastAsia="SimSun" w:hAnsi="SimSun" w:cs="SimSun"/>
        </w:rPr>
        <w:t>'</w:t>
      </w:r>
    </w:p>
    <w:p w14:paraId="2B9A668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AmfRegionId</w:t>
      </w:r>
      <w:proofErr w:type="spellEnd"/>
      <w:r w:rsidRPr="00BC79DE">
        <w:rPr>
          <w:rFonts w:ascii="SimSun" w:eastAsia="SimSun" w:hAnsi="SimSun" w:cs="SimSun"/>
        </w:rPr>
        <w:t>:</w:t>
      </w:r>
    </w:p>
    <w:p w14:paraId="5D5B632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15F734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w:t>
      </w:r>
      <w:proofErr w:type="spellStart"/>
      <w:r w:rsidRPr="00BC79DE">
        <w:rPr>
          <w:rFonts w:ascii="SimSun" w:eastAsia="SimSun" w:hAnsi="SimSun" w:cs="SimSun"/>
        </w:rPr>
        <w:t>AmfRegionId</w:t>
      </w:r>
      <w:proofErr w:type="spellEnd"/>
      <w:r w:rsidRPr="00BC79DE">
        <w:rPr>
          <w:rFonts w:ascii="SimSun" w:eastAsia="SimSun" w:hAnsi="SimSun" w:cs="SimSun"/>
        </w:rPr>
        <w:t xml:space="preserve"> is defined in TS 23.003</w:t>
      </w:r>
    </w:p>
    <w:p w14:paraId="47AE4C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maximum: 255</w:t>
      </w:r>
    </w:p>
    <w:p w14:paraId="04AAC32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AmfSetId</w:t>
      </w:r>
      <w:proofErr w:type="spellEnd"/>
      <w:r w:rsidRPr="00BC79DE">
        <w:rPr>
          <w:rFonts w:ascii="SimSun" w:eastAsia="SimSun" w:hAnsi="SimSun" w:cs="SimSun"/>
        </w:rPr>
        <w:t>:</w:t>
      </w:r>
    </w:p>
    <w:p w14:paraId="260CDD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6AB6A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w:t>
      </w:r>
      <w:proofErr w:type="spellStart"/>
      <w:r w:rsidRPr="00BC79DE">
        <w:rPr>
          <w:rFonts w:ascii="SimSun" w:eastAsia="SimSun" w:hAnsi="SimSun" w:cs="SimSun"/>
        </w:rPr>
        <w:t>AmfSetId</w:t>
      </w:r>
      <w:proofErr w:type="spellEnd"/>
      <w:r w:rsidRPr="00BC79DE">
        <w:rPr>
          <w:rFonts w:ascii="SimSun" w:eastAsia="SimSun" w:hAnsi="SimSun" w:cs="SimSun"/>
        </w:rPr>
        <w:t xml:space="preserve"> is defined in TS 23.003</w:t>
      </w:r>
    </w:p>
    <w:p w14:paraId="092745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maximum: 1023</w:t>
      </w:r>
    </w:p>
    <w:p w14:paraId="429139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AmfPointer</w:t>
      </w:r>
      <w:proofErr w:type="spellEnd"/>
      <w:r w:rsidRPr="00BC79DE">
        <w:rPr>
          <w:rFonts w:ascii="SimSun" w:eastAsia="SimSun" w:hAnsi="SimSun" w:cs="SimSun"/>
        </w:rPr>
        <w:t>:</w:t>
      </w:r>
    </w:p>
    <w:p w14:paraId="58604F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01E6987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w:t>
      </w:r>
      <w:proofErr w:type="spellStart"/>
      <w:r w:rsidRPr="00BC79DE">
        <w:rPr>
          <w:rFonts w:ascii="SimSun" w:eastAsia="SimSun" w:hAnsi="SimSun" w:cs="SimSun"/>
        </w:rPr>
        <w:t>AmfPointer</w:t>
      </w:r>
      <w:proofErr w:type="spellEnd"/>
      <w:r w:rsidRPr="00BC79DE">
        <w:rPr>
          <w:rFonts w:ascii="SimSun" w:eastAsia="SimSun" w:hAnsi="SimSun" w:cs="SimSun"/>
        </w:rPr>
        <w:t xml:space="preserve"> is defined in TS 23.003</w:t>
      </w:r>
    </w:p>
    <w:p w14:paraId="067368D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maximum: 63</w:t>
      </w:r>
    </w:p>
    <w:p w14:paraId="1488E9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IpEndPoint</w:t>
      </w:r>
      <w:proofErr w:type="spellEnd"/>
      <w:r w:rsidRPr="00BC79DE">
        <w:rPr>
          <w:rFonts w:ascii="SimSun" w:eastAsia="SimSun" w:hAnsi="SimSun" w:cs="SimSun"/>
        </w:rPr>
        <w:t>:</w:t>
      </w:r>
    </w:p>
    <w:p w14:paraId="6364613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1CF305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22B2C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ipv4Address:</w:t>
      </w:r>
    </w:p>
    <w:p w14:paraId="3D6498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#/components/schemas/Ipv4Addr'</w:t>
      </w:r>
    </w:p>
    <w:p w14:paraId="57435F1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ipv6Address:</w:t>
      </w:r>
    </w:p>
    <w:p w14:paraId="4EA337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#/components/schemas/Ipv6Addr'</w:t>
      </w:r>
    </w:p>
    <w:p w14:paraId="6690C8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ipv6Prefix:</w:t>
      </w:r>
    </w:p>
    <w:p w14:paraId="5B761E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#/components/schemas/Ipv6Prefix'</w:t>
      </w:r>
    </w:p>
    <w:p w14:paraId="5D829C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transport:</w:t>
      </w:r>
    </w:p>
    <w:p w14:paraId="76C522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#/components/schemas/TransportProtocol'</w:t>
      </w:r>
    </w:p>
    <w:p w14:paraId="03D9FD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port:</w:t>
      </w:r>
    </w:p>
    <w:p w14:paraId="5CEC2B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6B4214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NFProfileList</w:t>
      </w:r>
      <w:proofErr w:type="spellEnd"/>
      <w:r w:rsidRPr="00BC79DE">
        <w:rPr>
          <w:rFonts w:ascii="SimSun" w:eastAsia="SimSun" w:hAnsi="SimSun" w:cs="SimSun"/>
        </w:rPr>
        <w:t>:</w:t>
      </w:r>
    </w:p>
    <w:p w14:paraId="6111A07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C45F4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List of NF profile</w:t>
      </w:r>
    </w:p>
    <w:p w14:paraId="22D435C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21FB8A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NFProfile</w:t>
      </w:r>
      <w:proofErr w:type="spellEnd"/>
      <w:r w:rsidRPr="00BC79DE">
        <w:rPr>
          <w:rFonts w:ascii="SimSun" w:eastAsia="SimSun" w:hAnsi="SimSun" w:cs="SimSun"/>
        </w:rPr>
        <w:t>'</w:t>
      </w:r>
    </w:p>
    <w:p w14:paraId="55FCDD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NFProfile</w:t>
      </w:r>
      <w:proofErr w:type="spellEnd"/>
      <w:r w:rsidRPr="00BC79DE">
        <w:rPr>
          <w:rFonts w:ascii="SimSun" w:eastAsia="SimSun" w:hAnsi="SimSun" w:cs="SimSun"/>
        </w:rPr>
        <w:t>:</w:t>
      </w:r>
    </w:p>
    <w:p w14:paraId="60CC4B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186A1F5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'NF profile stored in NRF, defined in TS 29.510'</w:t>
      </w:r>
    </w:p>
    <w:p w14:paraId="3A40AF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E8C82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nFInstanceId</w:t>
      </w:r>
      <w:proofErr w:type="spellEnd"/>
      <w:r w:rsidRPr="00BC79DE">
        <w:rPr>
          <w:rFonts w:ascii="SimSun" w:eastAsia="SimSun" w:hAnsi="SimSun" w:cs="SimSun"/>
        </w:rPr>
        <w:t>:</w:t>
      </w:r>
    </w:p>
    <w:p w14:paraId="4F89647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64DF49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w:t>
      </w:r>
      <w:proofErr w:type="spellStart"/>
      <w:r w:rsidRPr="00BC79DE">
        <w:rPr>
          <w:rFonts w:ascii="SimSun" w:eastAsia="SimSun" w:hAnsi="SimSun" w:cs="SimSun"/>
        </w:rPr>
        <w:t>uuid</w:t>
      </w:r>
      <w:proofErr w:type="spellEnd"/>
      <w:r w:rsidRPr="00BC79DE">
        <w:rPr>
          <w:rFonts w:ascii="SimSun" w:eastAsia="SimSun" w:hAnsi="SimSun" w:cs="SimSun"/>
        </w:rPr>
        <w:t xml:space="preserve"> of NF instance</w:t>
      </w:r>
    </w:p>
    <w:p w14:paraId="65013C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nFType</w:t>
      </w:r>
      <w:proofErr w:type="spellEnd"/>
      <w:r w:rsidRPr="00BC79DE">
        <w:rPr>
          <w:rFonts w:ascii="SimSun" w:eastAsia="SimSun" w:hAnsi="SimSun" w:cs="SimSun"/>
        </w:rPr>
        <w:t>:</w:t>
      </w:r>
    </w:p>
    <w:p w14:paraId="7B7431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#/components/schemas/NFType'</w:t>
      </w:r>
    </w:p>
    <w:p w14:paraId="339B73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nFStatus</w:t>
      </w:r>
      <w:proofErr w:type="spellEnd"/>
      <w:r w:rsidRPr="00BC79DE">
        <w:rPr>
          <w:rFonts w:ascii="SimSun" w:eastAsia="SimSun" w:hAnsi="SimSun" w:cs="SimSun"/>
        </w:rPr>
        <w:t>:</w:t>
      </w:r>
    </w:p>
    <w:p w14:paraId="6DAA25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NFStatus</w:t>
      </w:r>
      <w:proofErr w:type="spellEnd"/>
      <w:r w:rsidRPr="00BC79DE">
        <w:rPr>
          <w:rFonts w:ascii="SimSun" w:eastAsia="SimSun" w:hAnsi="SimSun" w:cs="SimSun"/>
        </w:rPr>
        <w:t>'</w:t>
      </w:r>
    </w:p>
    <w:p w14:paraId="3363F3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w:t>
      </w:r>
      <w:proofErr w:type="spellEnd"/>
      <w:r w:rsidRPr="00BC79DE">
        <w:rPr>
          <w:rFonts w:ascii="SimSun" w:eastAsia="SimSun" w:hAnsi="SimSun" w:cs="SimSun"/>
        </w:rPr>
        <w:t>:</w:t>
      </w:r>
    </w:p>
    <w:p w14:paraId="1C8E9F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w:t>
      </w:r>
    </w:p>
    <w:p w14:paraId="268514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sNssais</w:t>
      </w:r>
      <w:proofErr w:type="spellEnd"/>
      <w:r w:rsidRPr="00BC79DE">
        <w:rPr>
          <w:rFonts w:ascii="SimSun" w:eastAsia="SimSun" w:hAnsi="SimSun" w:cs="SimSun"/>
        </w:rPr>
        <w:t>:</w:t>
      </w:r>
    </w:p>
    <w:p w14:paraId="5A5DDE1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w:t>
      </w:r>
    </w:p>
    <w:p w14:paraId="5E1E86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fqdn</w:t>
      </w:r>
      <w:proofErr w:type="spellEnd"/>
      <w:r w:rsidRPr="00BC79DE">
        <w:rPr>
          <w:rFonts w:ascii="SimSun" w:eastAsia="SimSun" w:hAnsi="SimSun" w:cs="SimSun"/>
        </w:rPr>
        <w:t>:</w:t>
      </w:r>
    </w:p>
    <w:p w14:paraId="542B192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#/components/schemas/Fqdn'</w:t>
      </w:r>
    </w:p>
    <w:p w14:paraId="146FB1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interPlmnFqdn</w:t>
      </w:r>
      <w:proofErr w:type="spellEnd"/>
      <w:r w:rsidRPr="00BC79DE">
        <w:rPr>
          <w:rFonts w:ascii="SimSun" w:eastAsia="SimSun" w:hAnsi="SimSun" w:cs="SimSun"/>
        </w:rPr>
        <w:t>:</w:t>
      </w:r>
    </w:p>
    <w:p w14:paraId="1BE9E9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#/components/schemas/Fqdn'</w:t>
      </w:r>
    </w:p>
    <w:p w14:paraId="779F1A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nfServices</w:t>
      </w:r>
      <w:proofErr w:type="spellEnd"/>
      <w:r w:rsidRPr="00BC79DE">
        <w:rPr>
          <w:rFonts w:ascii="SimSun" w:eastAsia="SimSun" w:hAnsi="SimSun" w:cs="SimSun"/>
        </w:rPr>
        <w:t>:</w:t>
      </w:r>
    </w:p>
    <w:p w14:paraId="2DDAAE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96841C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FB12D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NFService</w:t>
      </w:r>
      <w:proofErr w:type="spellEnd"/>
      <w:r w:rsidRPr="00BC79DE">
        <w:rPr>
          <w:rFonts w:ascii="SimSun" w:eastAsia="SimSun" w:hAnsi="SimSun" w:cs="SimSun"/>
        </w:rPr>
        <w:t>'</w:t>
      </w:r>
    </w:p>
    <w:p w14:paraId="7B34847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NFService</w:t>
      </w:r>
      <w:proofErr w:type="spellEnd"/>
      <w:r w:rsidRPr="00BC79DE">
        <w:rPr>
          <w:rFonts w:ascii="SimSun" w:eastAsia="SimSun" w:hAnsi="SimSun" w:cs="SimSun"/>
        </w:rPr>
        <w:t>:</w:t>
      </w:r>
    </w:p>
    <w:p w14:paraId="28CA13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6B49F3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NF Service is defined in TS 29.510</w:t>
      </w:r>
    </w:p>
    <w:p w14:paraId="0F1CBE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CB2BF2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serviceInstanceId</w:t>
      </w:r>
      <w:proofErr w:type="spellEnd"/>
      <w:r w:rsidRPr="00BC79DE">
        <w:rPr>
          <w:rFonts w:ascii="SimSun" w:eastAsia="SimSun" w:hAnsi="SimSun" w:cs="SimSun"/>
        </w:rPr>
        <w:t>:</w:t>
      </w:r>
    </w:p>
    <w:p w14:paraId="505B0B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FD0A9D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serviceName</w:t>
      </w:r>
      <w:proofErr w:type="spellEnd"/>
      <w:r w:rsidRPr="00BC79DE">
        <w:rPr>
          <w:rFonts w:ascii="SimSun" w:eastAsia="SimSun" w:hAnsi="SimSun" w:cs="SimSun"/>
        </w:rPr>
        <w:t>:</w:t>
      </w:r>
    </w:p>
    <w:p w14:paraId="13112F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154695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version:</w:t>
      </w:r>
    </w:p>
    <w:p w14:paraId="4FEEE8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1B5060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schema:</w:t>
      </w:r>
    </w:p>
    <w:p w14:paraId="7593D1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2E7F0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fqdn</w:t>
      </w:r>
      <w:proofErr w:type="spellEnd"/>
      <w:r w:rsidRPr="00BC79DE">
        <w:rPr>
          <w:rFonts w:ascii="SimSun" w:eastAsia="SimSun" w:hAnsi="SimSun" w:cs="SimSun"/>
        </w:rPr>
        <w:t>:</w:t>
      </w:r>
    </w:p>
    <w:p w14:paraId="56F5817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#/components/schemas/Fqdn'</w:t>
      </w:r>
    </w:p>
    <w:p w14:paraId="237425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interPlmnFqdn</w:t>
      </w:r>
      <w:proofErr w:type="spellEnd"/>
      <w:r w:rsidRPr="00BC79DE">
        <w:rPr>
          <w:rFonts w:ascii="SimSun" w:eastAsia="SimSun" w:hAnsi="SimSun" w:cs="SimSun"/>
        </w:rPr>
        <w:t>:</w:t>
      </w:r>
    </w:p>
    <w:p w14:paraId="39C3B1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#/components/schemas/Fqdn'</w:t>
      </w:r>
    </w:p>
    <w:p w14:paraId="2387E5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ipEndPoints</w:t>
      </w:r>
      <w:proofErr w:type="spellEnd"/>
      <w:r w:rsidRPr="00BC79DE">
        <w:rPr>
          <w:rFonts w:ascii="SimSun" w:eastAsia="SimSun" w:hAnsi="SimSun" w:cs="SimSun"/>
        </w:rPr>
        <w:t>:</w:t>
      </w:r>
    </w:p>
    <w:p w14:paraId="2F6DE1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572D1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0E6032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IpEndPoint</w:t>
      </w:r>
      <w:proofErr w:type="spellEnd"/>
      <w:r w:rsidRPr="00BC79DE">
        <w:rPr>
          <w:rFonts w:ascii="SimSun" w:eastAsia="SimSun" w:hAnsi="SimSun" w:cs="SimSun"/>
        </w:rPr>
        <w:t>'</w:t>
      </w:r>
    </w:p>
    <w:p w14:paraId="5312C1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apiPrfix</w:t>
      </w:r>
      <w:proofErr w:type="spellEnd"/>
      <w:r w:rsidRPr="00BC79DE">
        <w:rPr>
          <w:rFonts w:ascii="SimSun" w:eastAsia="SimSun" w:hAnsi="SimSun" w:cs="SimSun"/>
        </w:rPr>
        <w:t>:</w:t>
      </w:r>
    </w:p>
    <w:p w14:paraId="11A6C9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68B93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allowedPlmns</w:t>
      </w:r>
      <w:proofErr w:type="spellEnd"/>
      <w:r w:rsidRPr="00BC79DE">
        <w:rPr>
          <w:rFonts w:ascii="SimSun" w:eastAsia="SimSun" w:hAnsi="SimSun" w:cs="SimSun"/>
        </w:rPr>
        <w:t>:</w:t>
      </w:r>
    </w:p>
    <w:p w14:paraId="739FC0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w:t>
      </w:r>
    </w:p>
    <w:p w14:paraId="52B176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allowedNfTypes</w:t>
      </w:r>
      <w:proofErr w:type="spellEnd"/>
      <w:r w:rsidRPr="00BC79DE">
        <w:rPr>
          <w:rFonts w:ascii="SimSun" w:eastAsia="SimSun" w:hAnsi="SimSun" w:cs="SimSun"/>
        </w:rPr>
        <w:t>:</w:t>
      </w:r>
    </w:p>
    <w:p w14:paraId="7D26E7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885EB2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49AAB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#/components/schemas/NFType'</w:t>
      </w:r>
    </w:p>
    <w:p w14:paraId="5CB9FA3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allowedNssais</w:t>
      </w:r>
      <w:proofErr w:type="spellEnd"/>
      <w:r w:rsidRPr="00BC79DE">
        <w:rPr>
          <w:rFonts w:ascii="SimSun" w:eastAsia="SimSun" w:hAnsi="SimSun" w:cs="SimSun"/>
        </w:rPr>
        <w:t>:</w:t>
      </w:r>
    </w:p>
    <w:p w14:paraId="65C225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41C8E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693947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w:t>
      </w:r>
    </w:p>
    <w:p w14:paraId="56B2D25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NFStatus</w:t>
      </w:r>
      <w:proofErr w:type="spellEnd"/>
      <w:r w:rsidRPr="00BC79DE">
        <w:rPr>
          <w:rFonts w:ascii="SimSun" w:eastAsia="SimSun" w:hAnsi="SimSun" w:cs="SimSun"/>
        </w:rPr>
        <w:t>:</w:t>
      </w:r>
    </w:p>
    <w:p w14:paraId="253C80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1D1EF0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any of </w:t>
      </w:r>
      <w:proofErr w:type="spellStart"/>
      <w:r w:rsidRPr="00BC79DE">
        <w:rPr>
          <w:rFonts w:ascii="SimSun" w:eastAsia="SimSun" w:hAnsi="SimSun" w:cs="SimSun"/>
        </w:rPr>
        <w:t>enumrated</w:t>
      </w:r>
      <w:proofErr w:type="spellEnd"/>
      <w:r w:rsidRPr="00BC79DE">
        <w:rPr>
          <w:rFonts w:ascii="SimSun" w:eastAsia="SimSun" w:hAnsi="SimSun" w:cs="SimSun"/>
        </w:rPr>
        <w:t xml:space="preserve"> value</w:t>
      </w:r>
    </w:p>
    <w:p w14:paraId="46FE88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2DB4EF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REGISTERED</w:t>
      </w:r>
    </w:p>
    <w:p w14:paraId="11641A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SUSPENDED</w:t>
      </w:r>
    </w:p>
    <w:p w14:paraId="4853D9B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CNSIIdList</w:t>
      </w:r>
      <w:proofErr w:type="spellEnd"/>
      <w:r w:rsidRPr="00BC79DE">
        <w:rPr>
          <w:rFonts w:ascii="SimSun" w:eastAsia="SimSun" w:hAnsi="SimSun" w:cs="SimSun"/>
        </w:rPr>
        <w:t>:</w:t>
      </w:r>
    </w:p>
    <w:p w14:paraId="53D343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ADDDE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CA9EC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CNSIId</w:t>
      </w:r>
      <w:proofErr w:type="spellEnd"/>
      <w:r w:rsidRPr="00BC79DE">
        <w:rPr>
          <w:rFonts w:ascii="SimSun" w:eastAsia="SimSun" w:hAnsi="SimSun" w:cs="SimSun"/>
        </w:rPr>
        <w:t>'</w:t>
      </w:r>
    </w:p>
    <w:p w14:paraId="7DEACD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CNSIId</w:t>
      </w:r>
      <w:proofErr w:type="spellEnd"/>
      <w:r w:rsidRPr="00BC79DE">
        <w:rPr>
          <w:rFonts w:ascii="SimSun" w:eastAsia="SimSun" w:hAnsi="SimSun" w:cs="SimSun"/>
        </w:rPr>
        <w:t>:</w:t>
      </w:r>
    </w:p>
    <w:p w14:paraId="33CBF1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1F43A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CNSI Id is defined in TS 29.531, only for Core Network</w:t>
      </w:r>
    </w:p>
    <w:p w14:paraId="0183E7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TACList</w:t>
      </w:r>
      <w:proofErr w:type="spellEnd"/>
      <w:r w:rsidRPr="00BC79DE">
        <w:rPr>
          <w:rFonts w:ascii="SimSun" w:eastAsia="SimSun" w:hAnsi="SimSun" w:cs="SimSun"/>
        </w:rPr>
        <w:t>:</w:t>
      </w:r>
    </w:p>
    <w:p w14:paraId="3C4AE1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FBFC35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AB600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#/components/schemas/NrTac'</w:t>
      </w:r>
    </w:p>
    <w:p w14:paraId="532CE0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WeightFactor</w:t>
      </w:r>
      <w:proofErr w:type="spellEnd"/>
      <w:r w:rsidRPr="00BC79DE">
        <w:rPr>
          <w:rFonts w:ascii="SimSun" w:eastAsia="SimSun" w:hAnsi="SimSun" w:cs="SimSun"/>
        </w:rPr>
        <w:t>:</w:t>
      </w:r>
    </w:p>
    <w:p w14:paraId="7BBE5E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5147FC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UdmInfo</w:t>
      </w:r>
      <w:proofErr w:type="spellEnd"/>
      <w:r w:rsidRPr="00BC79DE">
        <w:rPr>
          <w:rFonts w:ascii="SimSun" w:eastAsia="SimSun" w:hAnsi="SimSun" w:cs="SimSun"/>
        </w:rPr>
        <w:t>:</w:t>
      </w:r>
    </w:p>
    <w:p w14:paraId="51A2F1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731CF4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8DC96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nFSrvGroupId</w:t>
      </w:r>
      <w:proofErr w:type="spellEnd"/>
      <w:r w:rsidRPr="00BC79DE">
        <w:rPr>
          <w:rFonts w:ascii="SimSun" w:eastAsia="SimSun" w:hAnsi="SimSun" w:cs="SimSun"/>
        </w:rPr>
        <w:t>:</w:t>
      </w:r>
    </w:p>
    <w:p w14:paraId="01907C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1F08D7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AusfInfo</w:t>
      </w:r>
      <w:proofErr w:type="spellEnd"/>
      <w:r w:rsidRPr="00BC79DE">
        <w:rPr>
          <w:rFonts w:ascii="SimSun" w:eastAsia="SimSun" w:hAnsi="SimSun" w:cs="SimSun"/>
        </w:rPr>
        <w:t>:</w:t>
      </w:r>
    </w:p>
    <w:p w14:paraId="3141C0C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428E14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FA8340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nFSrvGroupId</w:t>
      </w:r>
      <w:proofErr w:type="spellEnd"/>
      <w:r w:rsidRPr="00BC79DE">
        <w:rPr>
          <w:rFonts w:ascii="SimSun" w:eastAsia="SimSun" w:hAnsi="SimSun" w:cs="SimSun"/>
        </w:rPr>
        <w:t>:</w:t>
      </w:r>
    </w:p>
    <w:p w14:paraId="52E021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7B6EE6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UpfInfo</w:t>
      </w:r>
      <w:proofErr w:type="spellEnd"/>
      <w:r w:rsidRPr="00BC79DE">
        <w:rPr>
          <w:rFonts w:ascii="SimSun" w:eastAsia="SimSun" w:hAnsi="SimSun" w:cs="SimSun"/>
        </w:rPr>
        <w:t>:</w:t>
      </w:r>
    </w:p>
    <w:p w14:paraId="689D0E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6C3D46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5C39D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smfServingAreas</w:t>
      </w:r>
      <w:proofErr w:type="spellEnd"/>
      <w:r w:rsidRPr="00BC79DE">
        <w:rPr>
          <w:rFonts w:ascii="SimSun" w:eastAsia="SimSun" w:hAnsi="SimSun" w:cs="SimSun"/>
        </w:rPr>
        <w:t>:</w:t>
      </w:r>
    </w:p>
    <w:p w14:paraId="3C78C3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7FF62F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AmfInfo</w:t>
      </w:r>
      <w:proofErr w:type="spellEnd"/>
      <w:r w:rsidRPr="00BC79DE">
        <w:rPr>
          <w:rFonts w:ascii="SimSun" w:eastAsia="SimSun" w:hAnsi="SimSun" w:cs="SimSun"/>
        </w:rPr>
        <w:t>:</w:t>
      </w:r>
    </w:p>
    <w:p w14:paraId="228F52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6F57B03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21141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priority:</w:t>
      </w:r>
    </w:p>
    <w:p w14:paraId="3B0697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06F7CB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SupportedDataSetId</w:t>
      </w:r>
      <w:proofErr w:type="spellEnd"/>
      <w:r w:rsidRPr="00BC79DE">
        <w:rPr>
          <w:rFonts w:ascii="SimSun" w:eastAsia="SimSun" w:hAnsi="SimSun" w:cs="SimSun"/>
        </w:rPr>
        <w:t>:</w:t>
      </w:r>
    </w:p>
    <w:p w14:paraId="6B3A93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130F6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any of </w:t>
      </w:r>
      <w:proofErr w:type="spellStart"/>
      <w:r w:rsidRPr="00BC79DE">
        <w:rPr>
          <w:rFonts w:ascii="SimSun" w:eastAsia="SimSun" w:hAnsi="SimSun" w:cs="SimSun"/>
        </w:rPr>
        <w:t>enumrated</w:t>
      </w:r>
      <w:proofErr w:type="spellEnd"/>
      <w:r w:rsidRPr="00BC79DE">
        <w:rPr>
          <w:rFonts w:ascii="SimSun" w:eastAsia="SimSun" w:hAnsi="SimSun" w:cs="SimSun"/>
        </w:rPr>
        <w:t xml:space="preserve"> value</w:t>
      </w:r>
    </w:p>
    <w:p w14:paraId="0E692D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7411B22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SUBSCRIPTION</w:t>
      </w:r>
    </w:p>
    <w:p w14:paraId="65EC82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POLICY</w:t>
      </w:r>
    </w:p>
    <w:p w14:paraId="3D6387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EXPOSURE</w:t>
      </w:r>
    </w:p>
    <w:p w14:paraId="2E5167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APPLICATION</w:t>
      </w:r>
    </w:p>
    <w:p w14:paraId="04034A9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Udrinfo</w:t>
      </w:r>
      <w:proofErr w:type="spellEnd"/>
      <w:r w:rsidRPr="00BC79DE">
        <w:rPr>
          <w:rFonts w:ascii="SimSun" w:eastAsia="SimSun" w:hAnsi="SimSun" w:cs="SimSun"/>
        </w:rPr>
        <w:t>:</w:t>
      </w:r>
    </w:p>
    <w:p w14:paraId="0D5053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5DA6D3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416B7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supportedDataSetIds</w:t>
      </w:r>
      <w:proofErr w:type="spellEnd"/>
      <w:r w:rsidRPr="00BC79DE">
        <w:rPr>
          <w:rFonts w:ascii="SimSun" w:eastAsia="SimSun" w:hAnsi="SimSun" w:cs="SimSun"/>
        </w:rPr>
        <w:t>:</w:t>
      </w:r>
    </w:p>
    <w:p w14:paraId="5684FD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470CF9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7DB15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SupportedDataSetId</w:t>
      </w:r>
      <w:proofErr w:type="spellEnd"/>
      <w:r w:rsidRPr="00BC79DE">
        <w:rPr>
          <w:rFonts w:ascii="SimSun" w:eastAsia="SimSun" w:hAnsi="SimSun" w:cs="SimSun"/>
        </w:rPr>
        <w:t>'</w:t>
      </w:r>
    </w:p>
    <w:p w14:paraId="0ADCD3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nFSrvGroupId</w:t>
      </w:r>
      <w:proofErr w:type="spellEnd"/>
      <w:r w:rsidRPr="00BC79DE">
        <w:rPr>
          <w:rFonts w:ascii="SimSun" w:eastAsia="SimSun" w:hAnsi="SimSun" w:cs="SimSun"/>
        </w:rPr>
        <w:t>:</w:t>
      </w:r>
    </w:p>
    <w:p w14:paraId="54A388F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20CB457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NFInfo</w:t>
      </w:r>
      <w:proofErr w:type="spellEnd"/>
      <w:r w:rsidRPr="00BC79DE">
        <w:rPr>
          <w:rFonts w:ascii="SimSun" w:eastAsia="SimSun" w:hAnsi="SimSun" w:cs="SimSun"/>
        </w:rPr>
        <w:t>:</w:t>
      </w:r>
    </w:p>
    <w:p w14:paraId="31342A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oneOf</w:t>
      </w:r>
      <w:proofErr w:type="spellEnd"/>
      <w:r w:rsidRPr="00BC79DE">
        <w:rPr>
          <w:rFonts w:ascii="SimSun" w:eastAsia="SimSun" w:hAnsi="SimSun" w:cs="SimSun"/>
        </w:rPr>
        <w:t>:</w:t>
      </w:r>
    </w:p>
    <w:p w14:paraId="393E871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UdmInfo</w:t>
      </w:r>
      <w:proofErr w:type="spellEnd"/>
      <w:r w:rsidRPr="00BC79DE">
        <w:rPr>
          <w:rFonts w:ascii="SimSun" w:eastAsia="SimSun" w:hAnsi="SimSun" w:cs="SimSun"/>
        </w:rPr>
        <w:t>'</w:t>
      </w:r>
    </w:p>
    <w:p w14:paraId="2ED28BE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AusfInfo</w:t>
      </w:r>
      <w:proofErr w:type="spellEnd"/>
      <w:r w:rsidRPr="00BC79DE">
        <w:rPr>
          <w:rFonts w:ascii="SimSun" w:eastAsia="SimSun" w:hAnsi="SimSun" w:cs="SimSun"/>
        </w:rPr>
        <w:t>'</w:t>
      </w:r>
    </w:p>
    <w:p w14:paraId="5E4DD6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UpfInfo</w:t>
      </w:r>
      <w:proofErr w:type="spellEnd"/>
      <w:r w:rsidRPr="00BC79DE">
        <w:rPr>
          <w:rFonts w:ascii="SimSun" w:eastAsia="SimSun" w:hAnsi="SimSun" w:cs="SimSun"/>
        </w:rPr>
        <w:t>'</w:t>
      </w:r>
    </w:p>
    <w:p w14:paraId="6B181A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AmfInfo</w:t>
      </w:r>
      <w:proofErr w:type="spellEnd"/>
      <w:r w:rsidRPr="00BC79DE">
        <w:rPr>
          <w:rFonts w:ascii="SimSun" w:eastAsia="SimSun" w:hAnsi="SimSun" w:cs="SimSun"/>
        </w:rPr>
        <w:t>'</w:t>
      </w:r>
    </w:p>
    <w:p w14:paraId="16C3C2F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Udrinfo</w:t>
      </w:r>
      <w:proofErr w:type="spellEnd"/>
      <w:r w:rsidRPr="00BC79DE">
        <w:rPr>
          <w:rFonts w:ascii="SimSun" w:eastAsia="SimSun" w:hAnsi="SimSun" w:cs="SimSun"/>
        </w:rPr>
        <w:t>'</w:t>
      </w:r>
    </w:p>
    <w:p w14:paraId="6F1BB4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14F32C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500BA8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A517D6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nfInstanceID</w:t>
      </w:r>
      <w:proofErr w:type="spellEnd"/>
      <w:r w:rsidRPr="00BC79DE">
        <w:rPr>
          <w:rFonts w:ascii="SimSun" w:eastAsia="SimSun" w:hAnsi="SimSun" w:cs="SimSun"/>
        </w:rPr>
        <w:t>:</w:t>
      </w:r>
    </w:p>
    <w:p w14:paraId="5345EDB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CBCFF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nfType</w:t>
      </w:r>
      <w:proofErr w:type="spellEnd"/>
      <w:r w:rsidRPr="00BC79DE">
        <w:rPr>
          <w:rFonts w:ascii="SimSun" w:eastAsia="SimSun" w:hAnsi="SimSun" w:cs="SimSun"/>
        </w:rPr>
        <w:t>:</w:t>
      </w:r>
    </w:p>
    <w:p w14:paraId="3996A4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#/components/schemas/NFType'</w:t>
      </w:r>
    </w:p>
    <w:p w14:paraId="632D3C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authzInfo</w:t>
      </w:r>
      <w:proofErr w:type="spellEnd"/>
      <w:r w:rsidRPr="00BC79DE">
        <w:rPr>
          <w:rFonts w:ascii="SimSun" w:eastAsia="SimSun" w:hAnsi="SimSun" w:cs="SimSun"/>
        </w:rPr>
        <w:t>:</w:t>
      </w:r>
    </w:p>
    <w:p w14:paraId="597834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7371C0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hostAddr</w:t>
      </w:r>
      <w:proofErr w:type="spellEnd"/>
      <w:r w:rsidRPr="00BC79DE">
        <w:rPr>
          <w:rFonts w:ascii="SimSun" w:eastAsia="SimSun" w:hAnsi="SimSun" w:cs="SimSun"/>
        </w:rPr>
        <w:t>:</w:t>
      </w:r>
    </w:p>
    <w:p w14:paraId="6DE81A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#/components/schemas/HostAddr'</w:t>
      </w:r>
    </w:p>
    <w:p w14:paraId="7C5EF1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locality:</w:t>
      </w:r>
    </w:p>
    <w:p w14:paraId="615688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FC882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nFInfo</w:t>
      </w:r>
      <w:proofErr w:type="spellEnd"/>
      <w:r w:rsidRPr="00BC79DE">
        <w:rPr>
          <w:rFonts w:ascii="SimSun" w:eastAsia="SimSun" w:hAnsi="SimSun" w:cs="SimSun"/>
        </w:rPr>
        <w:t>:</w:t>
      </w:r>
    </w:p>
    <w:p w14:paraId="5A3863B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NFInfo</w:t>
      </w:r>
      <w:proofErr w:type="spellEnd"/>
      <w:r w:rsidRPr="00BC79DE">
        <w:rPr>
          <w:rFonts w:ascii="SimSun" w:eastAsia="SimSun" w:hAnsi="SimSun" w:cs="SimSun"/>
        </w:rPr>
        <w:t>'</w:t>
      </w:r>
    </w:p>
    <w:p w14:paraId="4056B8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capacity:</w:t>
      </w:r>
    </w:p>
    <w:p w14:paraId="59DFB0A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587C5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SEPPType</w:t>
      </w:r>
      <w:proofErr w:type="spellEnd"/>
      <w:r w:rsidRPr="00BC79DE">
        <w:rPr>
          <w:rFonts w:ascii="SimSun" w:eastAsia="SimSun" w:hAnsi="SimSun" w:cs="SimSun"/>
        </w:rPr>
        <w:t>:</w:t>
      </w:r>
    </w:p>
    <w:p w14:paraId="74A3AA5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5CA633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any of </w:t>
      </w:r>
      <w:proofErr w:type="spellStart"/>
      <w:r w:rsidRPr="00BC79DE">
        <w:rPr>
          <w:rFonts w:ascii="SimSun" w:eastAsia="SimSun" w:hAnsi="SimSun" w:cs="SimSun"/>
        </w:rPr>
        <w:t>enumrated</w:t>
      </w:r>
      <w:proofErr w:type="spellEnd"/>
      <w:r w:rsidRPr="00BC79DE">
        <w:rPr>
          <w:rFonts w:ascii="SimSun" w:eastAsia="SimSun" w:hAnsi="SimSun" w:cs="SimSun"/>
        </w:rPr>
        <w:t xml:space="preserve"> value</w:t>
      </w:r>
    </w:p>
    <w:p w14:paraId="004CCA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1D00D5E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CSEPP</w:t>
      </w:r>
    </w:p>
    <w:p w14:paraId="441AFD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PSEPP</w:t>
      </w:r>
    </w:p>
    <w:p w14:paraId="5A7AEB2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SupportedFunc</w:t>
      </w:r>
      <w:proofErr w:type="spellEnd"/>
      <w:r w:rsidRPr="00BC79DE">
        <w:rPr>
          <w:rFonts w:ascii="SimSun" w:eastAsia="SimSun" w:hAnsi="SimSun" w:cs="SimSun"/>
        </w:rPr>
        <w:t>:</w:t>
      </w:r>
    </w:p>
    <w:p w14:paraId="389C8CC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68D1F5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9CDB4D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function:</w:t>
      </w:r>
    </w:p>
    <w:p w14:paraId="439EAF9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9C3CC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policy:</w:t>
      </w:r>
    </w:p>
    <w:p w14:paraId="2798ED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0D4509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SupportedFuncList</w:t>
      </w:r>
      <w:proofErr w:type="spellEnd"/>
      <w:r w:rsidRPr="00BC79DE">
        <w:rPr>
          <w:rFonts w:ascii="SimSun" w:eastAsia="SimSun" w:hAnsi="SimSun" w:cs="SimSun"/>
        </w:rPr>
        <w:t>:</w:t>
      </w:r>
    </w:p>
    <w:p w14:paraId="5C2515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5B810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16554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SupportedFunc</w:t>
      </w:r>
      <w:proofErr w:type="spellEnd"/>
      <w:r w:rsidRPr="00BC79DE">
        <w:rPr>
          <w:rFonts w:ascii="SimSun" w:eastAsia="SimSun" w:hAnsi="SimSun" w:cs="SimSun"/>
        </w:rPr>
        <w:t>'</w:t>
      </w:r>
    </w:p>
    <w:p w14:paraId="375588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CommModelType</w:t>
      </w:r>
      <w:proofErr w:type="spellEnd"/>
      <w:r w:rsidRPr="00BC79DE">
        <w:rPr>
          <w:rFonts w:ascii="SimSun" w:eastAsia="SimSun" w:hAnsi="SimSun" w:cs="SimSun"/>
        </w:rPr>
        <w:t>:</w:t>
      </w:r>
    </w:p>
    <w:p w14:paraId="676E0E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04395D6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any of </w:t>
      </w:r>
      <w:proofErr w:type="spellStart"/>
      <w:r w:rsidRPr="00BC79DE">
        <w:rPr>
          <w:rFonts w:ascii="SimSun" w:eastAsia="SimSun" w:hAnsi="SimSun" w:cs="SimSun"/>
        </w:rPr>
        <w:t>enumrated</w:t>
      </w:r>
      <w:proofErr w:type="spellEnd"/>
      <w:r w:rsidRPr="00BC79DE">
        <w:rPr>
          <w:rFonts w:ascii="SimSun" w:eastAsia="SimSun" w:hAnsi="SimSun" w:cs="SimSun"/>
        </w:rPr>
        <w:t xml:space="preserve"> value</w:t>
      </w:r>
    </w:p>
    <w:p w14:paraId="27C211D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5B33268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DIRECT_COMMUNICATION_WO_NRF</w:t>
      </w:r>
    </w:p>
    <w:p w14:paraId="545985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DIRECT_COMMUNICATION_WITH_NRF</w:t>
      </w:r>
    </w:p>
    <w:p w14:paraId="096CCA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INDIRECT_COMMUNICATION_WO_DEDICATED_DISCOVERY</w:t>
      </w:r>
    </w:p>
    <w:p w14:paraId="2DA2643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INDIRECT_COMMUNICATION_WITH_DEDICATED_DISCOVERY</w:t>
      </w:r>
    </w:p>
    <w:p w14:paraId="49EBCDF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w:t>
      </w:r>
      <w:proofErr w:type="spellEnd"/>
      <w:r w:rsidRPr="00BC79DE">
        <w:rPr>
          <w:rFonts w:ascii="SimSun" w:eastAsia="SimSun" w:hAnsi="SimSun" w:cs="SimSun"/>
        </w:rPr>
        <w:t>:</w:t>
      </w:r>
    </w:p>
    <w:p w14:paraId="7649BF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06461B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A9AD0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groupId</w:t>
      </w:r>
      <w:proofErr w:type="spellEnd"/>
      <w:r w:rsidRPr="00BC79DE">
        <w:rPr>
          <w:rFonts w:ascii="SimSun" w:eastAsia="SimSun" w:hAnsi="SimSun" w:cs="SimSun"/>
        </w:rPr>
        <w:t>:</w:t>
      </w:r>
    </w:p>
    <w:p w14:paraId="3039C8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33C9C7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commModelType</w:t>
      </w:r>
      <w:proofErr w:type="spellEnd"/>
      <w:r w:rsidRPr="00BC79DE">
        <w:rPr>
          <w:rFonts w:ascii="SimSun" w:eastAsia="SimSun" w:hAnsi="SimSun" w:cs="SimSun"/>
        </w:rPr>
        <w:t>:</w:t>
      </w:r>
    </w:p>
    <w:p w14:paraId="5F00CA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CommModelType</w:t>
      </w:r>
      <w:proofErr w:type="spellEnd"/>
      <w:r w:rsidRPr="00BC79DE">
        <w:rPr>
          <w:rFonts w:ascii="SimSun" w:eastAsia="SimSun" w:hAnsi="SimSun" w:cs="SimSun"/>
        </w:rPr>
        <w:t>'</w:t>
      </w:r>
    </w:p>
    <w:p w14:paraId="3C5D8C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targetNFServiceList</w:t>
      </w:r>
      <w:proofErr w:type="spellEnd"/>
      <w:r w:rsidRPr="00BC79DE">
        <w:rPr>
          <w:rFonts w:ascii="SimSun" w:eastAsia="SimSun" w:hAnsi="SimSun" w:cs="SimSun"/>
        </w:rPr>
        <w:t>:</w:t>
      </w:r>
    </w:p>
    <w:p w14:paraId="6BDAF1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#/components/schemas/DnList'</w:t>
      </w:r>
    </w:p>
    <w:p w14:paraId="4971C1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commModelConfiguration</w:t>
      </w:r>
      <w:proofErr w:type="spellEnd"/>
      <w:r w:rsidRPr="00BC79DE">
        <w:rPr>
          <w:rFonts w:ascii="SimSun" w:eastAsia="SimSun" w:hAnsi="SimSun" w:cs="SimSun"/>
        </w:rPr>
        <w:t>:</w:t>
      </w:r>
    </w:p>
    <w:p w14:paraId="2C0BFD0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62F641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1C4E88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BD0332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D46A9E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w:t>
      </w:r>
      <w:proofErr w:type="spellEnd"/>
      <w:r w:rsidRPr="00BC79DE">
        <w:rPr>
          <w:rFonts w:ascii="SimSun" w:eastAsia="SimSun" w:hAnsi="SimSun" w:cs="SimSun"/>
        </w:rPr>
        <w:t>'</w:t>
      </w:r>
    </w:p>
    <w:p w14:paraId="2AF08A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CapabilityList</w:t>
      </w:r>
      <w:proofErr w:type="spellEnd"/>
      <w:r w:rsidRPr="00BC79DE">
        <w:rPr>
          <w:rFonts w:ascii="SimSun" w:eastAsia="SimSun" w:hAnsi="SimSun" w:cs="SimSun"/>
        </w:rPr>
        <w:t>:</w:t>
      </w:r>
    </w:p>
    <w:p w14:paraId="68FABE4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662855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CA2CC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C8E04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FiveQiDscpMapping</w:t>
      </w:r>
      <w:proofErr w:type="spellEnd"/>
      <w:r w:rsidRPr="00BC79DE">
        <w:rPr>
          <w:rFonts w:ascii="SimSun" w:eastAsia="SimSun" w:hAnsi="SimSun" w:cs="SimSun"/>
        </w:rPr>
        <w:t>:</w:t>
      </w:r>
    </w:p>
    <w:p w14:paraId="7F5472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65B1B75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DD31D1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fiveQIValues</w:t>
      </w:r>
      <w:proofErr w:type="spellEnd"/>
      <w:r w:rsidRPr="00BC79DE">
        <w:rPr>
          <w:rFonts w:ascii="SimSun" w:eastAsia="SimSun" w:hAnsi="SimSun" w:cs="SimSun"/>
        </w:rPr>
        <w:t>:</w:t>
      </w:r>
    </w:p>
    <w:p w14:paraId="57107D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EB92D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121B2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54D381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dscp</w:t>
      </w:r>
      <w:proofErr w:type="spellEnd"/>
      <w:r w:rsidRPr="00BC79DE">
        <w:rPr>
          <w:rFonts w:ascii="SimSun" w:eastAsia="SimSun" w:hAnsi="SimSun" w:cs="SimSun"/>
        </w:rPr>
        <w:t>:</w:t>
      </w:r>
    </w:p>
    <w:p w14:paraId="5126D6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5A0109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NetworkSliceInfo</w:t>
      </w:r>
      <w:proofErr w:type="spellEnd"/>
      <w:r w:rsidRPr="00BC79DE">
        <w:rPr>
          <w:rFonts w:ascii="SimSun" w:eastAsia="SimSun" w:hAnsi="SimSun" w:cs="SimSun"/>
        </w:rPr>
        <w:t>:</w:t>
      </w:r>
    </w:p>
    <w:p w14:paraId="74D39B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75061A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63BFD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w:t>
      </w:r>
      <w:proofErr w:type="spellEnd"/>
      <w:r w:rsidRPr="00BC79DE">
        <w:rPr>
          <w:rFonts w:ascii="SimSun" w:eastAsia="SimSun" w:hAnsi="SimSun" w:cs="SimSun"/>
        </w:rPr>
        <w:t>:</w:t>
      </w:r>
    </w:p>
    <w:p w14:paraId="4680BB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w:t>
      </w:r>
    </w:p>
    <w:p w14:paraId="53B0B5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cNSIId</w:t>
      </w:r>
      <w:proofErr w:type="spellEnd"/>
      <w:r w:rsidRPr="00BC79DE">
        <w:rPr>
          <w:rFonts w:ascii="SimSun" w:eastAsia="SimSun" w:hAnsi="SimSun" w:cs="SimSun"/>
        </w:rPr>
        <w:t>:</w:t>
      </w:r>
    </w:p>
    <w:p w14:paraId="3D3E6A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CNSIId</w:t>
      </w:r>
      <w:proofErr w:type="spellEnd"/>
      <w:r w:rsidRPr="00BC79DE">
        <w:rPr>
          <w:rFonts w:ascii="SimSun" w:eastAsia="SimSun" w:hAnsi="SimSun" w:cs="SimSun"/>
        </w:rPr>
        <w:t>'</w:t>
      </w:r>
    </w:p>
    <w:p w14:paraId="1E961F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networkSliceRef</w:t>
      </w:r>
      <w:proofErr w:type="spellEnd"/>
      <w:r w:rsidRPr="00BC79DE">
        <w:rPr>
          <w:rFonts w:ascii="SimSun" w:eastAsia="SimSun" w:hAnsi="SimSun" w:cs="SimSun"/>
        </w:rPr>
        <w:t>:</w:t>
      </w:r>
    </w:p>
    <w:p w14:paraId="0044AB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#/components/schemas/DnList'</w:t>
      </w:r>
    </w:p>
    <w:p w14:paraId="6579FA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NetworkSliceInfoList</w:t>
      </w:r>
      <w:proofErr w:type="spellEnd"/>
      <w:r w:rsidRPr="00BC79DE">
        <w:rPr>
          <w:rFonts w:ascii="SimSun" w:eastAsia="SimSun" w:hAnsi="SimSun" w:cs="SimSun"/>
        </w:rPr>
        <w:t>:</w:t>
      </w:r>
    </w:p>
    <w:p w14:paraId="137FD91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AB7D41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95071E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NetworkSliceInfo</w:t>
      </w:r>
      <w:proofErr w:type="spellEnd"/>
      <w:r w:rsidRPr="00BC79DE">
        <w:rPr>
          <w:rFonts w:ascii="SimSun" w:eastAsia="SimSun" w:hAnsi="SimSun" w:cs="SimSun"/>
        </w:rPr>
        <w:t>'</w:t>
      </w:r>
    </w:p>
    <w:p w14:paraId="4E2EE5A4" w14:textId="77777777" w:rsidR="00454BC4" w:rsidRPr="00BC79DE" w:rsidRDefault="00454BC4" w:rsidP="00454BC4">
      <w:pPr>
        <w:pStyle w:val="PlainText"/>
        <w:rPr>
          <w:rFonts w:ascii="SimSun" w:eastAsia="SimSun" w:hAnsi="SimSun" w:cs="SimSun"/>
        </w:rPr>
      </w:pPr>
    </w:p>
    <w:p w14:paraId="782C90ED" w14:textId="77777777" w:rsidR="00454BC4" w:rsidRPr="00BC79DE" w:rsidRDefault="00454BC4" w:rsidP="00454BC4">
      <w:pPr>
        <w:pStyle w:val="PlainText"/>
        <w:rPr>
          <w:rFonts w:ascii="SimSun" w:eastAsia="SimSun" w:hAnsi="SimSun" w:cs="SimSun"/>
        </w:rPr>
      </w:pPr>
    </w:p>
    <w:p w14:paraId="60C0D7D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PacketErrorRate</w:t>
      </w:r>
      <w:proofErr w:type="spellEnd"/>
      <w:r w:rsidRPr="00BC79DE">
        <w:rPr>
          <w:rFonts w:ascii="SimSun" w:eastAsia="SimSun" w:hAnsi="SimSun" w:cs="SimSun"/>
        </w:rPr>
        <w:t>:</w:t>
      </w:r>
    </w:p>
    <w:p w14:paraId="612479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4F5E46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ED416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scalar:</w:t>
      </w:r>
    </w:p>
    <w:p w14:paraId="596CC7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3D2703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exponent:</w:t>
      </w:r>
    </w:p>
    <w:p w14:paraId="1CC320D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04CF9A6C" w14:textId="77777777" w:rsidR="00454BC4" w:rsidRPr="00BC79DE" w:rsidRDefault="00454BC4" w:rsidP="00454BC4">
      <w:pPr>
        <w:pStyle w:val="PlainText"/>
        <w:rPr>
          <w:rFonts w:ascii="SimSun" w:eastAsia="SimSun" w:hAnsi="SimSun" w:cs="SimSun"/>
        </w:rPr>
      </w:pPr>
    </w:p>
    <w:p w14:paraId="2B63CB32" w14:textId="77777777" w:rsidR="00454BC4" w:rsidRPr="00BC79DE" w:rsidRDefault="00454BC4" w:rsidP="00454BC4">
      <w:pPr>
        <w:pStyle w:val="PlainText"/>
        <w:rPr>
          <w:rFonts w:ascii="SimSun" w:eastAsia="SimSun" w:hAnsi="SimSun" w:cs="SimSun"/>
        </w:rPr>
      </w:pPr>
    </w:p>
    <w:p w14:paraId="2E770C37" w14:textId="77777777" w:rsidR="00454BC4" w:rsidRPr="00BC79DE" w:rsidRDefault="00454BC4" w:rsidP="00454BC4">
      <w:pPr>
        <w:pStyle w:val="PlainText"/>
        <w:rPr>
          <w:rFonts w:ascii="SimSun" w:eastAsia="SimSun" w:hAnsi="SimSun" w:cs="SimSun"/>
        </w:rPr>
      </w:pPr>
    </w:p>
    <w:p w14:paraId="281C65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GtpUPathDelayThresholdsType</w:t>
      </w:r>
      <w:proofErr w:type="spellEnd"/>
      <w:r w:rsidRPr="00BC79DE">
        <w:rPr>
          <w:rFonts w:ascii="SimSun" w:eastAsia="SimSun" w:hAnsi="SimSun" w:cs="SimSun"/>
        </w:rPr>
        <w:t>:</w:t>
      </w:r>
    </w:p>
    <w:p w14:paraId="6474C9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6F5F59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7F658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n3AveragePacketDelayThreshold:</w:t>
      </w:r>
    </w:p>
    <w:p w14:paraId="00A95A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C00E0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n3MinPacketDelayThreshold:</w:t>
      </w:r>
    </w:p>
    <w:p w14:paraId="48C3847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0FBD2C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n3MaxPacketDelayThreshold:</w:t>
      </w:r>
    </w:p>
    <w:p w14:paraId="677387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560FFC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n9AveragePacketDelayThreshold:</w:t>
      </w:r>
    </w:p>
    <w:p w14:paraId="3E4FBB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13D4D0D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n9MinPacketDelayThreshold:</w:t>
      </w:r>
    </w:p>
    <w:p w14:paraId="665D40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2271A1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n9MaxPacketDelayThreshold:</w:t>
      </w:r>
    </w:p>
    <w:p w14:paraId="7C508D1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3940D1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QFPacketDelayThresholdsType</w:t>
      </w:r>
      <w:proofErr w:type="spellEnd"/>
      <w:r w:rsidRPr="00BC79DE">
        <w:rPr>
          <w:rFonts w:ascii="SimSun" w:eastAsia="SimSun" w:hAnsi="SimSun" w:cs="SimSun"/>
        </w:rPr>
        <w:t>:</w:t>
      </w:r>
    </w:p>
    <w:p w14:paraId="06ACD7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2FCC31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79068D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thresholdDl</w:t>
      </w:r>
      <w:proofErr w:type="spellEnd"/>
      <w:r w:rsidRPr="00BC79DE">
        <w:rPr>
          <w:rFonts w:ascii="SimSun" w:eastAsia="SimSun" w:hAnsi="SimSun" w:cs="SimSun"/>
        </w:rPr>
        <w:t>:</w:t>
      </w:r>
    </w:p>
    <w:p w14:paraId="0A1265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EBE94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thresholdUl</w:t>
      </w:r>
      <w:proofErr w:type="spellEnd"/>
      <w:r w:rsidRPr="00BC79DE">
        <w:rPr>
          <w:rFonts w:ascii="SimSun" w:eastAsia="SimSun" w:hAnsi="SimSun" w:cs="SimSun"/>
        </w:rPr>
        <w:t>:</w:t>
      </w:r>
    </w:p>
    <w:p w14:paraId="70487A5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278A21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thresholdRtt</w:t>
      </w:r>
      <w:proofErr w:type="spellEnd"/>
      <w:r w:rsidRPr="00BC79DE">
        <w:rPr>
          <w:rFonts w:ascii="SimSun" w:eastAsia="SimSun" w:hAnsi="SimSun" w:cs="SimSun"/>
        </w:rPr>
        <w:t>:</w:t>
      </w:r>
    </w:p>
    <w:p w14:paraId="792ECA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1327B28F" w14:textId="77777777" w:rsidR="00454BC4" w:rsidRPr="00BC79DE" w:rsidRDefault="00454BC4" w:rsidP="00454BC4">
      <w:pPr>
        <w:pStyle w:val="PlainText"/>
        <w:rPr>
          <w:rFonts w:ascii="SimSun" w:eastAsia="SimSun" w:hAnsi="SimSun" w:cs="SimSun"/>
        </w:rPr>
      </w:pPr>
    </w:p>
    <w:p w14:paraId="74F9CA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QosData</w:t>
      </w:r>
      <w:proofErr w:type="spellEnd"/>
      <w:r w:rsidRPr="00BC79DE">
        <w:rPr>
          <w:rFonts w:ascii="SimSun" w:eastAsia="SimSun" w:hAnsi="SimSun" w:cs="SimSun"/>
        </w:rPr>
        <w:t>:</w:t>
      </w:r>
    </w:p>
    <w:p w14:paraId="2DDB67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552AC7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5445A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qosId</w:t>
      </w:r>
      <w:proofErr w:type="spellEnd"/>
      <w:r w:rsidRPr="00BC79DE">
        <w:rPr>
          <w:rFonts w:ascii="SimSun" w:eastAsia="SimSun" w:hAnsi="SimSun" w:cs="SimSun"/>
        </w:rPr>
        <w:t>:</w:t>
      </w:r>
    </w:p>
    <w:p w14:paraId="0A3EF9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2CE4D27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fiveQIValue</w:t>
      </w:r>
      <w:proofErr w:type="spellEnd"/>
      <w:r w:rsidRPr="00BC79DE">
        <w:rPr>
          <w:rFonts w:ascii="SimSun" w:eastAsia="SimSun" w:hAnsi="SimSun" w:cs="SimSun"/>
        </w:rPr>
        <w:t>:</w:t>
      </w:r>
    </w:p>
    <w:p w14:paraId="616A22C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3FC4EB1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maxbrUl</w:t>
      </w:r>
      <w:proofErr w:type="spellEnd"/>
      <w:r w:rsidRPr="00BC79DE">
        <w:rPr>
          <w:rFonts w:ascii="SimSun" w:eastAsia="SimSun" w:hAnsi="SimSun" w:cs="SimSun"/>
        </w:rPr>
        <w:t>:</w:t>
      </w:r>
    </w:p>
    <w:p w14:paraId="007B66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'https://forge.3gpp.org/rep/all/5G_APIs/raw/REL-16/TS29571_CommonData.yaml#/components/schemas/BitRateRm'</w:t>
      </w:r>
    </w:p>
    <w:p w14:paraId="192025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maxbrDl</w:t>
      </w:r>
      <w:proofErr w:type="spellEnd"/>
      <w:r w:rsidRPr="00BC79DE">
        <w:rPr>
          <w:rFonts w:ascii="SimSun" w:eastAsia="SimSun" w:hAnsi="SimSun" w:cs="SimSun"/>
        </w:rPr>
        <w:t>:</w:t>
      </w:r>
    </w:p>
    <w:p w14:paraId="0139D1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'https://forge.3gpp.org/rep/all/5G_APIs/raw/REL-16/TS29571_CommonData.yaml#/components/schemas/BitRateRm'</w:t>
      </w:r>
    </w:p>
    <w:p w14:paraId="221655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gbrUl</w:t>
      </w:r>
      <w:proofErr w:type="spellEnd"/>
      <w:r w:rsidRPr="00BC79DE">
        <w:rPr>
          <w:rFonts w:ascii="SimSun" w:eastAsia="SimSun" w:hAnsi="SimSun" w:cs="SimSun"/>
        </w:rPr>
        <w:t>:</w:t>
      </w:r>
    </w:p>
    <w:p w14:paraId="4DE47D6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'https://forge.3gpp.org/rep/all/5G_APIs/raw/REL-16/TS29571_CommonData.yaml#/components/schemas/BitRateRm'</w:t>
      </w:r>
    </w:p>
    <w:p w14:paraId="51ABD3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gbrDl</w:t>
      </w:r>
      <w:proofErr w:type="spellEnd"/>
      <w:r w:rsidRPr="00BC79DE">
        <w:rPr>
          <w:rFonts w:ascii="SimSun" w:eastAsia="SimSun" w:hAnsi="SimSun" w:cs="SimSun"/>
        </w:rPr>
        <w:t>:</w:t>
      </w:r>
    </w:p>
    <w:p w14:paraId="47DEA63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'https://forge.3gpp.org/rep/all/5G_APIs/raw/REL-16/TS29571_CommonData.yaml#/components/schemas/BitRateRm'</w:t>
      </w:r>
    </w:p>
    <w:p w14:paraId="439BE42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arp</w:t>
      </w:r>
      <w:proofErr w:type="spellEnd"/>
      <w:r w:rsidRPr="00BC79DE">
        <w:rPr>
          <w:rFonts w:ascii="SimSun" w:eastAsia="SimSun" w:hAnsi="SimSun" w:cs="SimSun"/>
        </w:rPr>
        <w:t>:</w:t>
      </w:r>
    </w:p>
    <w:p w14:paraId="4E8C60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'https://forge.3gpp.org/rep/all/5G_APIs/raw/REL-16/TS29571_CommonData.yaml#/components/schemas/Arp'</w:t>
      </w:r>
    </w:p>
    <w:p w14:paraId="7A6EEC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qosNotificationControl</w:t>
      </w:r>
      <w:proofErr w:type="spellEnd"/>
      <w:r w:rsidRPr="00BC79DE">
        <w:rPr>
          <w:rFonts w:ascii="SimSun" w:eastAsia="SimSun" w:hAnsi="SimSun" w:cs="SimSun"/>
        </w:rPr>
        <w:t>:</w:t>
      </w:r>
    </w:p>
    <w:p w14:paraId="0C707E9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52B455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reflectiveQos</w:t>
      </w:r>
      <w:proofErr w:type="spellEnd"/>
      <w:r w:rsidRPr="00BC79DE">
        <w:rPr>
          <w:rFonts w:ascii="SimSun" w:eastAsia="SimSun" w:hAnsi="SimSun" w:cs="SimSun"/>
        </w:rPr>
        <w:t>:</w:t>
      </w:r>
    </w:p>
    <w:p w14:paraId="6B3DD4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3E0AF1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sharingKeyDl</w:t>
      </w:r>
      <w:proofErr w:type="spellEnd"/>
      <w:r w:rsidRPr="00BC79DE">
        <w:rPr>
          <w:rFonts w:ascii="SimSun" w:eastAsia="SimSun" w:hAnsi="SimSun" w:cs="SimSun"/>
        </w:rPr>
        <w:t>:</w:t>
      </w:r>
    </w:p>
    <w:p w14:paraId="44F0D2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65C6FB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sharingKeyUl</w:t>
      </w:r>
      <w:proofErr w:type="spellEnd"/>
      <w:r w:rsidRPr="00BC79DE">
        <w:rPr>
          <w:rFonts w:ascii="SimSun" w:eastAsia="SimSun" w:hAnsi="SimSun" w:cs="SimSun"/>
        </w:rPr>
        <w:t>:</w:t>
      </w:r>
    </w:p>
    <w:p w14:paraId="1DA1557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15864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maxPacketLossRateDl</w:t>
      </w:r>
      <w:proofErr w:type="spellEnd"/>
      <w:r w:rsidRPr="00BC79DE">
        <w:rPr>
          <w:rFonts w:ascii="SimSun" w:eastAsia="SimSun" w:hAnsi="SimSun" w:cs="SimSun"/>
        </w:rPr>
        <w:t>:</w:t>
      </w:r>
    </w:p>
    <w:p w14:paraId="47213E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'https://forge.3gpp.org/rep/all/5G_APIs/raw/REL-16/TS29571_CommonData.yaml#/components/schemas/PacketLossRateRm'</w:t>
      </w:r>
    </w:p>
    <w:p w14:paraId="61744A1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maxPacketLossRateUl</w:t>
      </w:r>
      <w:proofErr w:type="spellEnd"/>
      <w:r w:rsidRPr="00BC79DE">
        <w:rPr>
          <w:rFonts w:ascii="SimSun" w:eastAsia="SimSun" w:hAnsi="SimSun" w:cs="SimSun"/>
        </w:rPr>
        <w:t>:</w:t>
      </w:r>
    </w:p>
    <w:p w14:paraId="454B56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'https://forge.3gpp.org/rep/all/5G_APIs/raw/REL-16/TS29571_CommonData.yaml#/components/schemas/PacketLossRateRm'</w:t>
      </w:r>
    </w:p>
    <w:p w14:paraId="7653BF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extMaxDataBurstVol</w:t>
      </w:r>
      <w:proofErr w:type="spellEnd"/>
      <w:r w:rsidRPr="00BC79DE">
        <w:rPr>
          <w:rFonts w:ascii="SimSun" w:eastAsia="SimSun" w:hAnsi="SimSun" w:cs="SimSun"/>
        </w:rPr>
        <w:t>:</w:t>
      </w:r>
    </w:p>
    <w:p w14:paraId="05E5C0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'https://forge.3gpp.org/rep/all/5G_APIs/raw/REL-16/TS29571_CommonData.yaml#/components/schemas/ExtMaxDataBurstVolRm'</w:t>
      </w:r>
    </w:p>
    <w:p w14:paraId="5A1CA0F5" w14:textId="77777777" w:rsidR="00454BC4" w:rsidRPr="00BC79DE" w:rsidRDefault="00454BC4" w:rsidP="00454BC4">
      <w:pPr>
        <w:pStyle w:val="PlainText"/>
        <w:rPr>
          <w:rFonts w:ascii="SimSun" w:eastAsia="SimSun" w:hAnsi="SimSun" w:cs="SimSun"/>
        </w:rPr>
      </w:pPr>
    </w:p>
    <w:p w14:paraId="1757AC2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QosDataList</w:t>
      </w:r>
      <w:proofErr w:type="spellEnd"/>
      <w:r w:rsidRPr="00BC79DE">
        <w:rPr>
          <w:rFonts w:ascii="SimSun" w:eastAsia="SimSun" w:hAnsi="SimSun" w:cs="SimSun"/>
        </w:rPr>
        <w:t>:</w:t>
      </w:r>
    </w:p>
    <w:p w14:paraId="1973084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D11CF5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F4CB3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QosData</w:t>
      </w:r>
      <w:proofErr w:type="spellEnd"/>
      <w:r w:rsidRPr="00BC79DE">
        <w:rPr>
          <w:rFonts w:ascii="SimSun" w:eastAsia="SimSun" w:hAnsi="SimSun" w:cs="SimSun"/>
        </w:rPr>
        <w:t>'</w:t>
      </w:r>
    </w:p>
    <w:p w14:paraId="1C7D96DF" w14:textId="77777777" w:rsidR="00454BC4" w:rsidRPr="00BC79DE" w:rsidRDefault="00454BC4" w:rsidP="00454BC4">
      <w:pPr>
        <w:pStyle w:val="PlainText"/>
        <w:rPr>
          <w:rFonts w:ascii="SimSun" w:eastAsia="SimSun" w:hAnsi="SimSun" w:cs="SimSun"/>
        </w:rPr>
      </w:pPr>
    </w:p>
    <w:p w14:paraId="1911B5B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SteeringMode</w:t>
      </w:r>
      <w:proofErr w:type="spellEnd"/>
      <w:r w:rsidRPr="00BC79DE">
        <w:rPr>
          <w:rFonts w:ascii="SimSun" w:eastAsia="SimSun" w:hAnsi="SimSun" w:cs="SimSun"/>
        </w:rPr>
        <w:t>:</w:t>
      </w:r>
    </w:p>
    <w:p w14:paraId="5775ED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622519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44386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steerModeValue</w:t>
      </w:r>
      <w:proofErr w:type="spellEnd"/>
      <w:r w:rsidRPr="00BC79DE">
        <w:rPr>
          <w:rFonts w:ascii="SimSun" w:eastAsia="SimSun" w:hAnsi="SimSun" w:cs="SimSun"/>
        </w:rPr>
        <w:t>:</w:t>
      </w:r>
    </w:p>
    <w:p w14:paraId="6D86DF1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'https://forge.3gpp.org/rep/all/5G_APIs/raw/REL-16/TS29512_Npcf_SMPolicyControl.yaml#/components/schemas/SteerModeValue'</w:t>
      </w:r>
    </w:p>
    <w:p w14:paraId="6A29B4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active:</w:t>
      </w:r>
    </w:p>
    <w:p w14:paraId="5CF2D4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'https://forge.3gpp.org/rep/all/5G_APIs/raw/REL-16/TS29571_CommonData.yaml#/components/schemas/AccessType'</w:t>
      </w:r>
    </w:p>
    <w:p w14:paraId="6AD2199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standby:</w:t>
      </w:r>
    </w:p>
    <w:p w14:paraId="192D92C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'https://forge.3gpp.org/rep/all/5G_APIs/raw/REL-16/TS29571_CommonData.yaml#/components/schemas/AccessTypeRm'</w:t>
      </w:r>
    </w:p>
    <w:p w14:paraId="0465723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threeGLoad</w:t>
      </w:r>
      <w:proofErr w:type="spellEnd"/>
      <w:r w:rsidRPr="00BC79DE">
        <w:rPr>
          <w:rFonts w:ascii="SimSun" w:eastAsia="SimSun" w:hAnsi="SimSun" w:cs="SimSun"/>
        </w:rPr>
        <w:t>:</w:t>
      </w:r>
    </w:p>
    <w:p w14:paraId="42DB03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'https://forge.3gpp.org/rep/all/5G_APIs/raw/REL-16/TS29571_CommonData.yaml#/components/schemas/Uinteger'</w:t>
      </w:r>
    </w:p>
    <w:p w14:paraId="671EE1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prioAcc</w:t>
      </w:r>
      <w:proofErr w:type="spellEnd"/>
      <w:r w:rsidRPr="00BC79DE">
        <w:rPr>
          <w:rFonts w:ascii="SimSun" w:eastAsia="SimSun" w:hAnsi="SimSun" w:cs="SimSun"/>
        </w:rPr>
        <w:t>:</w:t>
      </w:r>
    </w:p>
    <w:p w14:paraId="26AFB7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'https://forge.3gpp.org/rep/all/5G_APIs/raw/REL-16/TS29571_CommonData.yaml#/components/schemas/AccessType'</w:t>
      </w:r>
    </w:p>
    <w:p w14:paraId="3E144EA3" w14:textId="77777777" w:rsidR="00454BC4" w:rsidRPr="00BC79DE" w:rsidRDefault="00454BC4" w:rsidP="00454BC4">
      <w:pPr>
        <w:pStyle w:val="PlainText"/>
        <w:rPr>
          <w:rFonts w:ascii="SimSun" w:eastAsia="SimSun" w:hAnsi="SimSun" w:cs="SimSun"/>
        </w:rPr>
      </w:pPr>
    </w:p>
    <w:p w14:paraId="2C1989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TrafficControlData</w:t>
      </w:r>
      <w:proofErr w:type="spellEnd"/>
      <w:r w:rsidRPr="00BC79DE">
        <w:rPr>
          <w:rFonts w:ascii="SimSun" w:eastAsia="SimSun" w:hAnsi="SimSun" w:cs="SimSun"/>
        </w:rPr>
        <w:t>:</w:t>
      </w:r>
    </w:p>
    <w:p w14:paraId="6AC275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411911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9B518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tcId</w:t>
      </w:r>
      <w:proofErr w:type="spellEnd"/>
      <w:r w:rsidRPr="00BC79DE">
        <w:rPr>
          <w:rFonts w:ascii="SimSun" w:eastAsia="SimSun" w:hAnsi="SimSun" w:cs="SimSun"/>
        </w:rPr>
        <w:t>:</w:t>
      </w:r>
    </w:p>
    <w:p w14:paraId="337444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0E76F2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flowStatus</w:t>
      </w:r>
      <w:proofErr w:type="spellEnd"/>
      <w:r w:rsidRPr="00BC79DE">
        <w:rPr>
          <w:rFonts w:ascii="SimSun" w:eastAsia="SimSun" w:hAnsi="SimSun" w:cs="SimSun"/>
        </w:rPr>
        <w:t>:</w:t>
      </w:r>
    </w:p>
    <w:p w14:paraId="0436569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'https://forge.3gpp.org/rep/all/5G_APIs/raw/REL-16/TS29514_Npcf_PolicyAuthorization.yaml#/components/schemas/FlowStatus'</w:t>
      </w:r>
    </w:p>
    <w:p w14:paraId="33A56E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redirectInfo</w:t>
      </w:r>
      <w:proofErr w:type="spellEnd"/>
      <w:r w:rsidRPr="00BC79DE">
        <w:rPr>
          <w:rFonts w:ascii="SimSun" w:eastAsia="SimSun" w:hAnsi="SimSun" w:cs="SimSun"/>
        </w:rPr>
        <w:t>:</w:t>
      </w:r>
    </w:p>
    <w:p w14:paraId="6C8BDC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'https://forge.3gpp.org/rep/all/5G_APIs/raw/REL-16/TS29512_Npcf_SMPolicyControl.yaml#/components/schemas/RedirectInformation'</w:t>
      </w:r>
    </w:p>
    <w:p w14:paraId="4C9A75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addRedirectInfo</w:t>
      </w:r>
      <w:proofErr w:type="spellEnd"/>
      <w:r w:rsidRPr="00BC79DE">
        <w:rPr>
          <w:rFonts w:ascii="SimSun" w:eastAsia="SimSun" w:hAnsi="SimSun" w:cs="SimSun"/>
        </w:rPr>
        <w:t>:</w:t>
      </w:r>
    </w:p>
    <w:p w14:paraId="5C95F3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F9A8B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6D61E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'https://forge.3gpp.org/rep/all/5G_APIs/raw/REL-16/TS29512_Npcf_SMPolicyControl.yaml#/components/schemas/RedirectInformation'</w:t>
      </w:r>
    </w:p>
    <w:p w14:paraId="3F64F8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minItems</w:t>
      </w:r>
      <w:proofErr w:type="spellEnd"/>
      <w:r w:rsidRPr="00BC79DE">
        <w:rPr>
          <w:rFonts w:ascii="SimSun" w:eastAsia="SimSun" w:hAnsi="SimSun" w:cs="SimSun"/>
        </w:rPr>
        <w:t>: 1</w:t>
      </w:r>
    </w:p>
    <w:p w14:paraId="1FA2B0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muteNotif</w:t>
      </w:r>
      <w:proofErr w:type="spellEnd"/>
      <w:r w:rsidRPr="00BC79DE">
        <w:rPr>
          <w:rFonts w:ascii="SimSun" w:eastAsia="SimSun" w:hAnsi="SimSun" w:cs="SimSun"/>
        </w:rPr>
        <w:t>:</w:t>
      </w:r>
    </w:p>
    <w:p w14:paraId="3F617A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19ACFD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trafficSteeringPolIdDl</w:t>
      </w:r>
      <w:proofErr w:type="spellEnd"/>
      <w:r w:rsidRPr="00BC79DE">
        <w:rPr>
          <w:rFonts w:ascii="SimSun" w:eastAsia="SimSun" w:hAnsi="SimSun" w:cs="SimSun"/>
        </w:rPr>
        <w:t>:</w:t>
      </w:r>
    </w:p>
    <w:p w14:paraId="1C7DFF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28ADDF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nullable: true</w:t>
      </w:r>
    </w:p>
    <w:p w14:paraId="316311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trafficSteeringPolIdUl</w:t>
      </w:r>
      <w:proofErr w:type="spellEnd"/>
      <w:r w:rsidRPr="00BC79DE">
        <w:rPr>
          <w:rFonts w:ascii="SimSun" w:eastAsia="SimSun" w:hAnsi="SimSun" w:cs="SimSun"/>
        </w:rPr>
        <w:t>:</w:t>
      </w:r>
    </w:p>
    <w:p w14:paraId="40AA09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62F73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nullable: true</w:t>
      </w:r>
    </w:p>
    <w:p w14:paraId="756E88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routeToLocs</w:t>
      </w:r>
      <w:proofErr w:type="spellEnd"/>
      <w:r w:rsidRPr="00BC79DE">
        <w:rPr>
          <w:rFonts w:ascii="SimSun" w:eastAsia="SimSun" w:hAnsi="SimSun" w:cs="SimSun"/>
        </w:rPr>
        <w:t>:</w:t>
      </w:r>
    </w:p>
    <w:p w14:paraId="2C7E683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87184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5EFB0F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'https://forge.3gpp.org/rep/all/5G_APIs/raw/REL-16/TS29571_CommonData.yaml#/components/schemas/RouteToLocation'</w:t>
      </w:r>
    </w:p>
    <w:p w14:paraId="5764AAA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traffCorreInd</w:t>
      </w:r>
      <w:proofErr w:type="spellEnd"/>
      <w:r w:rsidRPr="00BC79DE">
        <w:rPr>
          <w:rFonts w:ascii="SimSun" w:eastAsia="SimSun" w:hAnsi="SimSun" w:cs="SimSun"/>
        </w:rPr>
        <w:t>:</w:t>
      </w:r>
    </w:p>
    <w:p w14:paraId="4BF3A7F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5D7FFD7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upPathChgEvent</w:t>
      </w:r>
      <w:proofErr w:type="spellEnd"/>
      <w:r w:rsidRPr="00BC79DE">
        <w:rPr>
          <w:rFonts w:ascii="SimSun" w:eastAsia="SimSun" w:hAnsi="SimSun" w:cs="SimSun"/>
        </w:rPr>
        <w:t>:</w:t>
      </w:r>
    </w:p>
    <w:p w14:paraId="122B50F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'https://forge.3gpp.org/rep/all/5G_APIs/raw/REL-16/TS29512_Npcf_SMPolicyControl.yaml#/components/schemas/UpPathChgEvent'</w:t>
      </w:r>
    </w:p>
    <w:p w14:paraId="22CDD6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steerFun</w:t>
      </w:r>
      <w:proofErr w:type="spellEnd"/>
      <w:r w:rsidRPr="00BC79DE">
        <w:rPr>
          <w:rFonts w:ascii="SimSun" w:eastAsia="SimSun" w:hAnsi="SimSun" w:cs="SimSun"/>
        </w:rPr>
        <w:t>:</w:t>
      </w:r>
    </w:p>
    <w:p w14:paraId="4DBBB2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'https://forge.3gpp.org/rep/all/5G_APIs/raw/REL-16/TS29512_Npcf_SMPolicyControl.yaml#/components/schemas/SteeringFunctionality'</w:t>
      </w:r>
    </w:p>
    <w:p w14:paraId="34C5F3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steerModeDl</w:t>
      </w:r>
      <w:proofErr w:type="spellEnd"/>
      <w:r w:rsidRPr="00BC79DE">
        <w:rPr>
          <w:rFonts w:ascii="SimSun" w:eastAsia="SimSun" w:hAnsi="SimSun" w:cs="SimSun"/>
        </w:rPr>
        <w:t>:</w:t>
      </w:r>
    </w:p>
    <w:p w14:paraId="291C52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SteeringMode</w:t>
      </w:r>
      <w:proofErr w:type="spellEnd"/>
      <w:r w:rsidRPr="00BC79DE">
        <w:rPr>
          <w:rFonts w:ascii="SimSun" w:eastAsia="SimSun" w:hAnsi="SimSun" w:cs="SimSun"/>
        </w:rPr>
        <w:t>'</w:t>
      </w:r>
    </w:p>
    <w:p w14:paraId="3E8AEF7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steerModeUl</w:t>
      </w:r>
      <w:proofErr w:type="spellEnd"/>
      <w:r w:rsidRPr="00BC79DE">
        <w:rPr>
          <w:rFonts w:ascii="SimSun" w:eastAsia="SimSun" w:hAnsi="SimSun" w:cs="SimSun"/>
        </w:rPr>
        <w:t>:</w:t>
      </w:r>
    </w:p>
    <w:p w14:paraId="73112F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SteeringMode</w:t>
      </w:r>
      <w:proofErr w:type="spellEnd"/>
      <w:r w:rsidRPr="00BC79DE">
        <w:rPr>
          <w:rFonts w:ascii="SimSun" w:eastAsia="SimSun" w:hAnsi="SimSun" w:cs="SimSun"/>
        </w:rPr>
        <w:t>'</w:t>
      </w:r>
    </w:p>
    <w:p w14:paraId="75552C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mulAccCtrl</w:t>
      </w:r>
      <w:proofErr w:type="spellEnd"/>
      <w:r w:rsidRPr="00BC79DE">
        <w:rPr>
          <w:rFonts w:ascii="SimSun" w:eastAsia="SimSun" w:hAnsi="SimSun" w:cs="SimSun"/>
        </w:rPr>
        <w:t>:</w:t>
      </w:r>
    </w:p>
    <w:p w14:paraId="5FA6B9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'https://forge.3gpp.org/rep/all/5G_APIs/raw/REL-16/TS29512_Npcf_SMPolicyControl.yaml#/components/schemas/MulticastAccessControl'</w:t>
      </w:r>
    </w:p>
    <w:p w14:paraId="1A2E2640" w14:textId="77777777" w:rsidR="00454BC4" w:rsidRPr="00BC79DE" w:rsidRDefault="00454BC4" w:rsidP="00454BC4">
      <w:pPr>
        <w:pStyle w:val="PlainText"/>
        <w:rPr>
          <w:rFonts w:ascii="SimSun" w:eastAsia="SimSun" w:hAnsi="SimSun" w:cs="SimSun"/>
        </w:rPr>
      </w:pPr>
    </w:p>
    <w:p w14:paraId="777E172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TrafficControlDataList</w:t>
      </w:r>
      <w:proofErr w:type="spellEnd"/>
      <w:r w:rsidRPr="00BC79DE">
        <w:rPr>
          <w:rFonts w:ascii="SimSun" w:eastAsia="SimSun" w:hAnsi="SimSun" w:cs="SimSun"/>
        </w:rPr>
        <w:t>:</w:t>
      </w:r>
    </w:p>
    <w:p w14:paraId="3B4B0B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491699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30352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TrafficControlData</w:t>
      </w:r>
      <w:proofErr w:type="spellEnd"/>
      <w:r w:rsidRPr="00BC79DE">
        <w:rPr>
          <w:rFonts w:ascii="SimSun" w:eastAsia="SimSun" w:hAnsi="SimSun" w:cs="SimSun"/>
        </w:rPr>
        <w:t>'</w:t>
      </w:r>
    </w:p>
    <w:p w14:paraId="318E13B1" w14:textId="77777777" w:rsidR="00454BC4" w:rsidRPr="00BC79DE" w:rsidRDefault="00454BC4" w:rsidP="00454BC4">
      <w:pPr>
        <w:pStyle w:val="PlainText"/>
        <w:rPr>
          <w:rFonts w:ascii="SimSun" w:eastAsia="SimSun" w:hAnsi="SimSun" w:cs="SimSun"/>
        </w:rPr>
      </w:pPr>
    </w:p>
    <w:p w14:paraId="329644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PccRule</w:t>
      </w:r>
      <w:proofErr w:type="spellEnd"/>
      <w:r w:rsidRPr="00BC79DE">
        <w:rPr>
          <w:rFonts w:ascii="SimSun" w:eastAsia="SimSun" w:hAnsi="SimSun" w:cs="SimSun"/>
        </w:rPr>
        <w:t>:</w:t>
      </w:r>
    </w:p>
    <w:p w14:paraId="49C9BD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5B7926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1C6243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pccRuleId</w:t>
      </w:r>
      <w:proofErr w:type="spellEnd"/>
      <w:r w:rsidRPr="00BC79DE">
        <w:rPr>
          <w:rFonts w:ascii="SimSun" w:eastAsia="SimSun" w:hAnsi="SimSun" w:cs="SimSun"/>
        </w:rPr>
        <w:t>:</w:t>
      </w:r>
    </w:p>
    <w:p w14:paraId="3968EC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094CDC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description: Univocally identifies the PCC rule within a PDU session.</w:t>
      </w:r>
    </w:p>
    <w:p w14:paraId="64A3B1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flowInfoList</w:t>
      </w:r>
      <w:proofErr w:type="spellEnd"/>
      <w:r w:rsidRPr="00BC79DE">
        <w:rPr>
          <w:rFonts w:ascii="SimSun" w:eastAsia="SimSun" w:hAnsi="SimSun" w:cs="SimSun"/>
        </w:rPr>
        <w:t>:</w:t>
      </w:r>
    </w:p>
    <w:p w14:paraId="76D690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0770A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1EB77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'https://forge.3gpp.org/rep/all/5G_APIs/raw/REL-16/TS29512_Npcf_SMPolicyControl.yaml#/components/schemas/FlowInformation'</w:t>
      </w:r>
    </w:p>
    <w:p w14:paraId="115ADD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applicationId</w:t>
      </w:r>
      <w:proofErr w:type="spellEnd"/>
      <w:r w:rsidRPr="00BC79DE">
        <w:rPr>
          <w:rFonts w:ascii="SimSun" w:eastAsia="SimSun" w:hAnsi="SimSun" w:cs="SimSun"/>
        </w:rPr>
        <w:t>:</w:t>
      </w:r>
    </w:p>
    <w:p w14:paraId="65E4AD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10E45F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appDescriptor</w:t>
      </w:r>
      <w:proofErr w:type="spellEnd"/>
      <w:r w:rsidRPr="00BC79DE">
        <w:rPr>
          <w:rFonts w:ascii="SimSun" w:eastAsia="SimSun" w:hAnsi="SimSun" w:cs="SimSun"/>
        </w:rPr>
        <w:t>:</w:t>
      </w:r>
    </w:p>
    <w:p w14:paraId="242931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'https://forge.3gpp.org/rep/all/5G_APIs/raw/REL-16/TS29512_Npcf_SMPolicyControl.yaml#/components/schemas/ApplicationDescriptor'</w:t>
      </w:r>
    </w:p>
    <w:p w14:paraId="5B54CAA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contentVersion</w:t>
      </w:r>
      <w:proofErr w:type="spellEnd"/>
      <w:r w:rsidRPr="00BC79DE">
        <w:rPr>
          <w:rFonts w:ascii="SimSun" w:eastAsia="SimSun" w:hAnsi="SimSun" w:cs="SimSun"/>
        </w:rPr>
        <w:t>:</w:t>
      </w:r>
    </w:p>
    <w:p w14:paraId="5EF07D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'https://forge.3gpp.org/rep/all/5G_APIs/raw/REL-16/TS29514_Npcf_PolicyAuthorization.yaml#/components/schemas/ContentVersion'</w:t>
      </w:r>
    </w:p>
    <w:p w14:paraId="4B0BA7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precedence:</w:t>
      </w:r>
    </w:p>
    <w:p w14:paraId="191AAB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'https://forge.3gpp.org/rep/all/5G_APIs/raw/REL-16/TS29571_CommonData.yaml#/components/schemas/Uinteger'</w:t>
      </w:r>
    </w:p>
    <w:p w14:paraId="2F2A2C9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afSigProtocol</w:t>
      </w:r>
      <w:proofErr w:type="spellEnd"/>
      <w:r w:rsidRPr="00BC79DE">
        <w:rPr>
          <w:rFonts w:ascii="SimSun" w:eastAsia="SimSun" w:hAnsi="SimSun" w:cs="SimSun"/>
        </w:rPr>
        <w:t>:</w:t>
      </w:r>
    </w:p>
    <w:p w14:paraId="7FFCAC1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'https://forge.3gpp.org/rep/all/5G_APIs/raw/REL-16/TS29512_Npcf_SMPolicyControl.yaml#/components/schemas/AfSigProtocol'</w:t>
      </w:r>
    </w:p>
    <w:p w14:paraId="1B62BA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isAppRelocatable</w:t>
      </w:r>
      <w:proofErr w:type="spellEnd"/>
      <w:r w:rsidRPr="00BC79DE">
        <w:rPr>
          <w:rFonts w:ascii="SimSun" w:eastAsia="SimSun" w:hAnsi="SimSun" w:cs="SimSun"/>
        </w:rPr>
        <w:t>:</w:t>
      </w:r>
    </w:p>
    <w:p w14:paraId="3587B0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318838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isUeAddrPreserved</w:t>
      </w:r>
      <w:proofErr w:type="spellEnd"/>
      <w:r w:rsidRPr="00BC79DE">
        <w:rPr>
          <w:rFonts w:ascii="SimSun" w:eastAsia="SimSun" w:hAnsi="SimSun" w:cs="SimSun"/>
        </w:rPr>
        <w:t>:</w:t>
      </w:r>
    </w:p>
    <w:p w14:paraId="51EDD2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2B9F7D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qosData</w:t>
      </w:r>
      <w:proofErr w:type="spellEnd"/>
      <w:r w:rsidRPr="00BC79DE">
        <w:rPr>
          <w:rFonts w:ascii="SimSun" w:eastAsia="SimSun" w:hAnsi="SimSun" w:cs="SimSun"/>
        </w:rPr>
        <w:t>:</w:t>
      </w:r>
    </w:p>
    <w:p w14:paraId="20924C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795DD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B68DD5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QosDataList</w:t>
      </w:r>
      <w:proofErr w:type="spellEnd"/>
      <w:r w:rsidRPr="00BC79DE">
        <w:rPr>
          <w:rFonts w:ascii="SimSun" w:eastAsia="SimSun" w:hAnsi="SimSun" w:cs="SimSun"/>
        </w:rPr>
        <w:t>'</w:t>
      </w:r>
    </w:p>
    <w:p w14:paraId="41008D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altQosParams</w:t>
      </w:r>
      <w:proofErr w:type="spellEnd"/>
      <w:r w:rsidRPr="00BC79DE">
        <w:rPr>
          <w:rFonts w:ascii="SimSun" w:eastAsia="SimSun" w:hAnsi="SimSun" w:cs="SimSun"/>
        </w:rPr>
        <w:t>:</w:t>
      </w:r>
    </w:p>
    <w:p w14:paraId="4D519A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4EADC0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AB0C1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QosDataList</w:t>
      </w:r>
      <w:proofErr w:type="spellEnd"/>
      <w:r w:rsidRPr="00BC79DE">
        <w:rPr>
          <w:rFonts w:ascii="SimSun" w:eastAsia="SimSun" w:hAnsi="SimSun" w:cs="SimSun"/>
        </w:rPr>
        <w:t>'</w:t>
      </w:r>
    </w:p>
    <w:p w14:paraId="6A00F8D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trafficControlData</w:t>
      </w:r>
      <w:proofErr w:type="spellEnd"/>
      <w:r w:rsidRPr="00BC79DE">
        <w:rPr>
          <w:rFonts w:ascii="SimSun" w:eastAsia="SimSun" w:hAnsi="SimSun" w:cs="SimSun"/>
        </w:rPr>
        <w:t>:</w:t>
      </w:r>
    </w:p>
    <w:p w14:paraId="4256D7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8A288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E54CD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TrafficControlDataList</w:t>
      </w:r>
      <w:proofErr w:type="spellEnd"/>
      <w:r w:rsidRPr="00BC79DE">
        <w:rPr>
          <w:rFonts w:ascii="SimSun" w:eastAsia="SimSun" w:hAnsi="SimSun" w:cs="SimSun"/>
        </w:rPr>
        <w:t>'</w:t>
      </w:r>
    </w:p>
    <w:p w14:paraId="0664BF1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conditionData</w:t>
      </w:r>
      <w:proofErr w:type="spellEnd"/>
      <w:r w:rsidRPr="00BC79DE">
        <w:rPr>
          <w:rFonts w:ascii="SimSun" w:eastAsia="SimSun" w:hAnsi="SimSun" w:cs="SimSun"/>
        </w:rPr>
        <w:t>:</w:t>
      </w:r>
    </w:p>
    <w:p w14:paraId="6203DE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'https://forge.3gpp.org/rep/all/5G_APIs/raw/REL-16/TS29512_Npcf_SMPolicyControl.yaml#/components/schemas/ConditionData'</w:t>
      </w:r>
    </w:p>
    <w:p w14:paraId="4989109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tscaiInputDl</w:t>
      </w:r>
      <w:proofErr w:type="spellEnd"/>
      <w:r w:rsidRPr="00BC79DE">
        <w:rPr>
          <w:rFonts w:ascii="SimSun" w:eastAsia="SimSun" w:hAnsi="SimSun" w:cs="SimSun"/>
        </w:rPr>
        <w:t>:</w:t>
      </w:r>
    </w:p>
    <w:p w14:paraId="2A4E17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'https://forge.3gpp.org/rep/all/5G_APIs/raw/REL-16/TS29514_Npcf_PolicyAuthorization.yaml#/components/schemas/TscaiInputContainer'</w:t>
      </w:r>
    </w:p>
    <w:p w14:paraId="10EBF8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tscaiInputUl</w:t>
      </w:r>
      <w:proofErr w:type="spellEnd"/>
      <w:r w:rsidRPr="00BC79DE">
        <w:rPr>
          <w:rFonts w:ascii="SimSun" w:eastAsia="SimSun" w:hAnsi="SimSun" w:cs="SimSun"/>
        </w:rPr>
        <w:t>:</w:t>
      </w:r>
    </w:p>
    <w:p w14:paraId="47AA83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'https://forge.3gpp.org/rep/all/5G_APIs/raw/REL-16/TS29514_Npcf_PolicyAuthorization.yaml#/components/schemas/TscaiInputContainer'</w:t>
      </w:r>
    </w:p>
    <w:p w14:paraId="737816CA" w14:textId="77777777" w:rsidR="00454BC4" w:rsidRPr="00BC79DE" w:rsidRDefault="00454BC4" w:rsidP="00454BC4">
      <w:pPr>
        <w:pStyle w:val="PlainText"/>
        <w:rPr>
          <w:rFonts w:ascii="SimSun" w:eastAsia="SimSun" w:hAnsi="SimSun" w:cs="SimSun"/>
        </w:rPr>
      </w:pPr>
    </w:p>
    <w:p w14:paraId="610F265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SnssaiInfo</w:t>
      </w:r>
      <w:proofErr w:type="spellEnd"/>
      <w:r w:rsidRPr="00BC79DE">
        <w:rPr>
          <w:rFonts w:ascii="SimSun" w:eastAsia="SimSun" w:hAnsi="SimSun" w:cs="SimSun"/>
        </w:rPr>
        <w:t>:</w:t>
      </w:r>
    </w:p>
    <w:p w14:paraId="1D3F95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2B5DEA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CECF8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plmnInfo</w:t>
      </w:r>
      <w:proofErr w:type="spellEnd"/>
      <w:r w:rsidRPr="00BC79DE">
        <w:rPr>
          <w:rFonts w:ascii="SimSun" w:eastAsia="SimSun" w:hAnsi="SimSun" w:cs="SimSun"/>
        </w:rPr>
        <w:t>:</w:t>
      </w:r>
    </w:p>
    <w:p w14:paraId="3A000C7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#/components/schemas/PlmnInfo'</w:t>
      </w:r>
    </w:p>
    <w:p w14:paraId="2EEA98B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administrativeState</w:t>
      </w:r>
      <w:proofErr w:type="spellEnd"/>
      <w:r w:rsidRPr="00BC79DE">
        <w:rPr>
          <w:rFonts w:ascii="SimSun" w:eastAsia="SimSun" w:hAnsi="SimSun" w:cs="SimSun"/>
        </w:rPr>
        <w:t>:</w:t>
      </w:r>
    </w:p>
    <w:p w14:paraId="78F208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#/components/schemas/AdministrativeState'</w:t>
      </w:r>
    </w:p>
    <w:p w14:paraId="783F52DA" w14:textId="77777777" w:rsidR="00454BC4" w:rsidRPr="00BC79DE" w:rsidRDefault="00454BC4" w:rsidP="00454BC4">
      <w:pPr>
        <w:pStyle w:val="PlainText"/>
        <w:rPr>
          <w:rFonts w:ascii="SimSun" w:eastAsia="SimSun" w:hAnsi="SimSun" w:cs="SimSun"/>
        </w:rPr>
      </w:pPr>
    </w:p>
    <w:p w14:paraId="305A6D9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NsacfInfoSnssai</w:t>
      </w:r>
      <w:proofErr w:type="spellEnd"/>
      <w:r w:rsidRPr="00BC79DE">
        <w:rPr>
          <w:rFonts w:ascii="SimSun" w:eastAsia="SimSun" w:hAnsi="SimSun" w:cs="SimSun"/>
        </w:rPr>
        <w:t>:</w:t>
      </w:r>
    </w:p>
    <w:p w14:paraId="182BA9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object</w:t>
      </w:r>
    </w:p>
    <w:p w14:paraId="5E08E3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6010B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SnssaiInfo</w:t>
      </w:r>
      <w:proofErr w:type="spellEnd"/>
      <w:r w:rsidRPr="00BC79DE">
        <w:rPr>
          <w:rFonts w:ascii="SimSun" w:eastAsia="SimSun" w:hAnsi="SimSun" w:cs="SimSun"/>
        </w:rPr>
        <w:t>:</w:t>
      </w:r>
    </w:p>
    <w:p w14:paraId="411F02C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SnssaiInfo</w:t>
      </w:r>
      <w:proofErr w:type="spellEnd"/>
      <w:r w:rsidRPr="00BC79DE">
        <w:rPr>
          <w:rFonts w:ascii="SimSun" w:eastAsia="SimSun" w:hAnsi="SimSun" w:cs="SimSun"/>
        </w:rPr>
        <w:t>'</w:t>
      </w:r>
    </w:p>
    <w:p w14:paraId="5DBB35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isSubjectToNsac</w:t>
      </w:r>
      <w:proofErr w:type="spellEnd"/>
      <w:r w:rsidRPr="00BC79DE">
        <w:rPr>
          <w:rFonts w:ascii="SimSun" w:eastAsia="SimSun" w:hAnsi="SimSun" w:cs="SimSun"/>
        </w:rPr>
        <w:t>:</w:t>
      </w:r>
    </w:p>
    <w:p w14:paraId="720192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414CC8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maxNumberofUEs</w:t>
      </w:r>
      <w:proofErr w:type="spellEnd"/>
      <w:r w:rsidRPr="00BC79DE">
        <w:rPr>
          <w:rFonts w:ascii="SimSun" w:eastAsia="SimSun" w:hAnsi="SimSun" w:cs="SimSun"/>
        </w:rPr>
        <w:t>:</w:t>
      </w:r>
    </w:p>
    <w:p w14:paraId="39C4FB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54F4EB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eACMode</w:t>
      </w:r>
      <w:proofErr w:type="spellEnd"/>
      <w:r w:rsidRPr="00BC79DE">
        <w:rPr>
          <w:rFonts w:ascii="SimSun" w:eastAsia="SimSun" w:hAnsi="SimSun" w:cs="SimSun"/>
        </w:rPr>
        <w:t>:</w:t>
      </w:r>
    </w:p>
    <w:p w14:paraId="530351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1569D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32DD9E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INACTIVE</w:t>
      </w:r>
    </w:p>
    <w:p w14:paraId="7B1EA3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ACTIVE</w:t>
      </w:r>
    </w:p>
    <w:p w14:paraId="616407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activeEacThreshhold</w:t>
      </w:r>
      <w:proofErr w:type="spellEnd"/>
      <w:r w:rsidRPr="00BC79DE">
        <w:rPr>
          <w:rFonts w:ascii="SimSun" w:eastAsia="SimSun" w:hAnsi="SimSun" w:cs="SimSun"/>
        </w:rPr>
        <w:t>:</w:t>
      </w:r>
    </w:p>
    <w:p w14:paraId="557B82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E5500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deactiveEacThreshhold</w:t>
      </w:r>
      <w:proofErr w:type="spellEnd"/>
      <w:r w:rsidRPr="00BC79DE">
        <w:rPr>
          <w:rFonts w:ascii="SimSun" w:eastAsia="SimSun" w:hAnsi="SimSun" w:cs="SimSun"/>
        </w:rPr>
        <w:t>:</w:t>
      </w:r>
    </w:p>
    <w:p w14:paraId="1DF2EB2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0B33DF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numberofUEs</w:t>
      </w:r>
      <w:proofErr w:type="spellEnd"/>
      <w:r w:rsidRPr="00BC79DE">
        <w:rPr>
          <w:rFonts w:ascii="SimSun" w:eastAsia="SimSun" w:hAnsi="SimSun" w:cs="SimSun"/>
        </w:rPr>
        <w:t>:</w:t>
      </w:r>
    </w:p>
    <w:p w14:paraId="6019E0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5BC635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uEIdList</w:t>
      </w:r>
      <w:proofErr w:type="spellEnd"/>
      <w:r w:rsidRPr="00BC79DE">
        <w:rPr>
          <w:rFonts w:ascii="SimSun" w:eastAsia="SimSun" w:hAnsi="SimSun" w:cs="SimSun"/>
        </w:rPr>
        <w:t>:</w:t>
      </w:r>
    </w:p>
    <w:p w14:paraId="5DFAFB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0846E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39133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32F64A4" w14:textId="6451AA01" w:rsidR="00375005" w:rsidRPr="00BC79DE" w:rsidRDefault="00454BC4" w:rsidP="00375005">
      <w:pPr>
        <w:pStyle w:val="PlainText"/>
        <w:rPr>
          <w:ins w:id="74" w:author="cmcc2" w:date="2021-11-22T10:47:00Z"/>
          <w:rFonts w:ascii="SimSun" w:eastAsia="SimSun" w:hAnsi="SimSun" w:cs="SimSun"/>
        </w:rPr>
      </w:pPr>
      <w:r w:rsidRPr="00BC79DE">
        <w:rPr>
          <w:rFonts w:ascii="SimSun" w:eastAsia="SimSun" w:hAnsi="SimSun" w:cs="SimSun"/>
        </w:rPr>
        <w:t xml:space="preserve">    </w:t>
      </w:r>
      <w:del w:id="75" w:author="cmcc2" w:date="2021-11-22T10:48:00Z">
        <w:r w:rsidRPr="00BC79DE" w:rsidDel="00375005">
          <w:rPr>
            <w:rFonts w:ascii="SimSun" w:eastAsia="SimSun" w:hAnsi="SimSun" w:cs="SimSun"/>
          </w:rPr>
          <w:delText xml:space="preserve">    </w:delText>
        </w:r>
      </w:del>
      <w:proofErr w:type="spellStart"/>
      <w:ins w:id="76" w:author="cmcc2" w:date="2021-11-22T10:48:00Z">
        <w:r w:rsidR="00375005" w:rsidRPr="00375005">
          <w:rPr>
            <w:rFonts w:ascii="SimSun" w:eastAsia="SimSun" w:hAnsi="SimSun" w:cs="SimSun"/>
          </w:rPr>
          <w:t>ECSAddrConfigInfo</w:t>
        </w:r>
      </w:ins>
      <w:proofErr w:type="spellEnd"/>
      <w:ins w:id="77" w:author="cmcc2" w:date="2021-11-22T10:47:00Z">
        <w:r w:rsidR="00375005" w:rsidRPr="00BC79DE">
          <w:rPr>
            <w:rFonts w:ascii="SimSun" w:eastAsia="SimSun" w:hAnsi="SimSun" w:cs="SimSun"/>
          </w:rPr>
          <w:t>:</w:t>
        </w:r>
      </w:ins>
    </w:p>
    <w:p w14:paraId="0C34C072" w14:textId="57B8FF60" w:rsidR="00375005" w:rsidRPr="00BC79DE" w:rsidRDefault="00375005" w:rsidP="00375005">
      <w:pPr>
        <w:pStyle w:val="PlainText"/>
        <w:rPr>
          <w:ins w:id="78" w:author="cmcc2" w:date="2021-11-22T10:47:00Z"/>
          <w:rFonts w:ascii="SimSun" w:eastAsia="SimSun" w:hAnsi="SimSun" w:cs="SimSun"/>
        </w:rPr>
      </w:pPr>
      <w:ins w:id="79" w:author="cmcc2" w:date="2021-11-22T10:47:00Z">
        <w:r w:rsidRPr="00BC79DE">
          <w:rPr>
            <w:rFonts w:ascii="SimSun" w:eastAsia="SimSun" w:hAnsi="SimSun" w:cs="SimSun"/>
          </w:rPr>
          <w:t xml:space="preserve">      type: array</w:t>
        </w:r>
      </w:ins>
    </w:p>
    <w:p w14:paraId="5EC79939" w14:textId="339DB6B0" w:rsidR="00375005" w:rsidRPr="00BC79DE" w:rsidRDefault="00375005" w:rsidP="00375005">
      <w:pPr>
        <w:pStyle w:val="PlainText"/>
        <w:rPr>
          <w:ins w:id="80" w:author="cmcc2" w:date="2021-11-22T10:47:00Z"/>
          <w:rFonts w:ascii="SimSun" w:eastAsia="SimSun" w:hAnsi="SimSun" w:cs="SimSun"/>
        </w:rPr>
      </w:pPr>
      <w:ins w:id="81" w:author="cmcc2" w:date="2021-11-22T10:47:00Z">
        <w:r w:rsidRPr="00BC79DE">
          <w:rPr>
            <w:rFonts w:ascii="SimSun" w:eastAsia="SimSun" w:hAnsi="SimSun" w:cs="SimSun"/>
          </w:rPr>
          <w:t xml:space="preserve">      items:</w:t>
        </w:r>
      </w:ins>
    </w:p>
    <w:p w14:paraId="2A4E084F" w14:textId="3636AE8D" w:rsidR="00375005" w:rsidRPr="00BC79DE" w:rsidRDefault="00375005" w:rsidP="00375005">
      <w:pPr>
        <w:pStyle w:val="PlainText"/>
        <w:rPr>
          <w:ins w:id="82" w:author="cmcc2" w:date="2021-11-22T10:47:00Z"/>
          <w:rFonts w:ascii="SimSun" w:eastAsia="SimSun" w:hAnsi="SimSun" w:cs="SimSun"/>
        </w:rPr>
      </w:pPr>
      <w:ins w:id="83" w:author="cmcc2" w:date="2021-11-22T10:47:00Z">
        <w:r w:rsidRPr="00BC79DE">
          <w:rPr>
            <w:rFonts w:ascii="SimSun" w:eastAsia="SimSun" w:hAnsi="SimSun" w:cs="SimSun"/>
          </w:rPr>
          <w:t xml:space="preserve">        type: string</w:t>
        </w:r>
      </w:ins>
    </w:p>
    <w:p w14:paraId="246E6BD0" w14:textId="77777777" w:rsidR="00454BC4" w:rsidRPr="00BC79DE" w:rsidRDefault="00454BC4" w:rsidP="00454BC4">
      <w:pPr>
        <w:pStyle w:val="PlainText"/>
        <w:rPr>
          <w:rFonts w:ascii="SimSun" w:eastAsia="SimSun" w:hAnsi="SimSun" w:cs="SimSun"/>
        </w:rPr>
      </w:pPr>
      <w:del w:id="84" w:author="cmcc2" w:date="2021-11-22T10:47:00Z">
        <w:r w:rsidRPr="00BC79DE" w:rsidDel="00375005">
          <w:rPr>
            <w:rFonts w:ascii="SimSun" w:eastAsia="SimSun" w:hAnsi="SimSun" w:cs="SimSun"/>
          </w:rPr>
          <w:delText xml:space="preserve"> </w:delText>
        </w:r>
      </w:del>
    </w:p>
    <w:p w14:paraId="3B2AC4C8" w14:textId="77777777" w:rsidR="00454BC4" w:rsidRPr="00BC79DE" w:rsidRDefault="00454BC4" w:rsidP="00454BC4">
      <w:pPr>
        <w:pStyle w:val="PlainText"/>
        <w:rPr>
          <w:rFonts w:ascii="SimSun" w:eastAsia="SimSun" w:hAnsi="SimSun" w:cs="SimSun"/>
        </w:rPr>
      </w:pPr>
    </w:p>
    <w:p w14:paraId="72CC0B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Definition of concrete IOCs --------------------------------------------</w:t>
      </w:r>
    </w:p>
    <w:p w14:paraId="18E85EE3" w14:textId="77777777" w:rsidR="00454BC4" w:rsidRPr="00BC79DE" w:rsidRDefault="00454BC4" w:rsidP="00454BC4">
      <w:pPr>
        <w:pStyle w:val="PlainText"/>
        <w:rPr>
          <w:rFonts w:ascii="SimSun" w:eastAsia="SimSun" w:hAnsi="SimSun" w:cs="SimSun"/>
        </w:rPr>
      </w:pPr>
    </w:p>
    <w:p w14:paraId="258CF41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SubNetwork</w:t>
      </w:r>
      <w:proofErr w:type="spellEnd"/>
      <w:r w:rsidRPr="00BC79DE">
        <w:rPr>
          <w:rFonts w:ascii="SimSun" w:eastAsia="SimSun" w:hAnsi="SimSun" w:cs="SimSun"/>
        </w:rPr>
        <w:t>-Single:</w:t>
      </w:r>
    </w:p>
    <w:p w14:paraId="2B7E11F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E832B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293195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E3A7C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4CDC5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51BB2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2A172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#/components/schemas/SubNetwork-Attr'</w:t>
      </w:r>
    </w:p>
    <w:p w14:paraId="46A539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#/components/schemas/SubNetwork-ncO'</w:t>
      </w:r>
    </w:p>
    <w:p w14:paraId="4B8B98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55B82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297E6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SubNetwork</w:t>
      </w:r>
      <w:proofErr w:type="spellEnd"/>
      <w:r w:rsidRPr="00BC79DE">
        <w:rPr>
          <w:rFonts w:ascii="SimSun" w:eastAsia="SimSun" w:hAnsi="SimSun" w:cs="SimSun"/>
        </w:rPr>
        <w:t>:</w:t>
      </w:r>
    </w:p>
    <w:p w14:paraId="786B65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SubNetwork</w:t>
      </w:r>
      <w:proofErr w:type="spellEnd"/>
      <w:r w:rsidRPr="00BC79DE">
        <w:rPr>
          <w:rFonts w:ascii="SimSun" w:eastAsia="SimSun" w:hAnsi="SimSun" w:cs="SimSun"/>
        </w:rPr>
        <w:t>-Multiple'</w:t>
      </w:r>
    </w:p>
    <w:p w14:paraId="4B21C2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ManagedElement</w:t>
      </w:r>
      <w:proofErr w:type="spellEnd"/>
      <w:r w:rsidRPr="00BC79DE">
        <w:rPr>
          <w:rFonts w:ascii="SimSun" w:eastAsia="SimSun" w:hAnsi="SimSun" w:cs="SimSun"/>
        </w:rPr>
        <w:t>:</w:t>
      </w:r>
    </w:p>
    <w:p w14:paraId="6931A08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ManagedElement</w:t>
      </w:r>
      <w:proofErr w:type="spellEnd"/>
      <w:r w:rsidRPr="00BC79DE">
        <w:rPr>
          <w:rFonts w:ascii="SimSun" w:eastAsia="SimSun" w:hAnsi="SimSun" w:cs="SimSun"/>
        </w:rPr>
        <w:t>-Multiple'</w:t>
      </w:r>
    </w:p>
    <w:p w14:paraId="2FE7ED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ExternalAmfFunction</w:t>
      </w:r>
      <w:proofErr w:type="spellEnd"/>
      <w:r w:rsidRPr="00BC79DE">
        <w:rPr>
          <w:rFonts w:ascii="SimSun" w:eastAsia="SimSun" w:hAnsi="SimSun" w:cs="SimSun"/>
        </w:rPr>
        <w:t>:</w:t>
      </w:r>
    </w:p>
    <w:p w14:paraId="6F8E2F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ExternalAmfFunction</w:t>
      </w:r>
      <w:proofErr w:type="spellEnd"/>
      <w:r w:rsidRPr="00BC79DE">
        <w:rPr>
          <w:rFonts w:ascii="SimSun" w:eastAsia="SimSun" w:hAnsi="SimSun" w:cs="SimSun"/>
        </w:rPr>
        <w:t>-Multiple'</w:t>
      </w:r>
    </w:p>
    <w:p w14:paraId="3CAEBA8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ExternalNrfFunction</w:t>
      </w:r>
      <w:proofErr w:type="spellEnd"/>
      <w:r w:rsidRPr="00BC79DE">
        <w:rPr>
          <w:rFonts w:ascii="SimSun" w:eastAsia="SimSun" w:hAnsi="SimSun" w:cs="SimSun"/>
        </w:rPr>
        <w:t>:</w:t>
      </w:r>
    </w:p>
    <w:p w14:paraId="163642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ExternalNrfFunction</w:t>
      </w:r>
      <w:proofErr w:type="spellEnd"/>
      <w:r w:rsidRPr="00BC79DE">
        <w:rPr>
          <w:rFonts w:ascii="SimSun" w:eastAsia="SimSun" w:hAnsi="SimSun" w:cs="SimSun"/>
        </w:rPr>
        <w:t>-Multiple'</w:t>
      </w:r>
    </w:p>
    <w:p w14:paraId="3AACAA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ExternalNssfFunction</w:t>
      </w:r>
      <w:proofErr w:type="spellEnd"/>
      <w:r w:rsidRPr="00BC79DE">
        <w:rPr>
          <w:rFonts w:ascii="SimSun" w:eastAsia="SimSun" w:hAnsi="SimSun" w:cs="SimSun"/>
        </w:rPr>
        <w:t>:</w:t>
      </w:r>
    </w:p>
    <w:p w14:paraId="0D17D0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ExternalNssfFunction</w:t>
      </w:r>
      <w:proofErr w:type="spellEnd"/>
      <w:r w:rsidRPr="00BC79DE">
        <w:rPr>
          <w:rFonts w:ascii="SimSun" w:eastAsia="SimSun" w:hAnsi="SimSun" w:cs="SimSun"/>
        </w:rPr>
        <w:t>-Multiple'</w:t>
      </w:r>
    </w:p>
    <w:p w14:paraId="65A27F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AmfSet</w:t>
      </w:r>
      <w:proofErr w:type="spellEnd"/>
      <w:r w:rsidRPr="00BC79DE">
        <w:rPr>
          <w:rFonts w:ascii="SimSun" w:eastAsia="SimSun" w:hAnsi="SimSun" w:cs="SimSun"/>
        </w:rPr>
        <w:t>:</w:t>
      </w:r>
    </w:p>
    <w:p w14:paraId="25F3863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AmfSet</w:t>
      </w:r>
      <w:proofErr w:type="spellEnd"/>
      <w:r w:rsidRPr="00BC79DE">
        <w:rPr>
          <w:rFonts w:ascii="SimSun" w:eastAsia="SimSun" w:hAnsi="SimSun" w:cs="SimSun"/>
        </w:rPr>
        <w:t>-Multiple'</w:t>
      </w:r>
    </w:p>
    <w:p w14:paraId="0A71413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AmfRegion</w:t>
      </w:r>
      <w:proofErr w:type="spellEnd"/>
      <w:r w:rsidRPr="00BC79DE">
        <w:rPr>
          <w:rFonts w:ascii="SimSun" w:eastAsia="SimSun" w:hAnsi="SimSun" w:cs="SimSun"/>
        </w:rPr>
        <w:t>:</w:t>
      </w:r>
    </w:p>
    <w:p w14:paraId="35E025F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AmfRegion</w:t>
      </w:r>
      <w:proofErr w:type="spellEnd"/>
      <w:r w:rsidRPr="00BC79DE">
        <w:rPr>
          <w:rFonts w:ascii="SimSun" w:eastAsia="SimSun" w:hAnsi="SimSun" w:cs="SimSun"/>
        </w:rPr>
        <w:t>-Multiple'</w:t>
      </w:r>
    </w:p>
    <w:p w14:paraId="731D2A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Configurable5QISet:</w:t>
      </w:r>
    </w:p>
    <w:p w14:paraId="40FB26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'#/components/schemas/Configurable5QISet-Multiple'</w:t>
      </w:r>
    </w:p>
    <w:p w14:paraId="7E06E5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Dynamic5QISet:</w:t>
      </w:r>
    </w:p>
    <w:p w14:paraId="69B0A3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'#/components/schemas/Dynamic5QISet-Multiple'</w:t>
      </w:r>
    </w:p>
    <w:p w14:paraId="3871A22F" w14:textId="77777777" w:rsidR="00454BC4" w:rsidRPr="00BC79DE" w:rsidRDefault="00454BC4" w:rsidP="00454BC4">
      <w:pPr>
        <w:pStyle w:val="PlainText"/>
        <w:rPr>
          <w:rFonts w:ascii="SimSun" w:eastAsia="SimSun" w:hAnsi="SimSun" w:cs="SimSun"/>
        </w:rPr>
      </w:pPr>
    </w:p>
    <w:p w14:paraId="7A67C9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ManagedElement</w:t>
      </w:r>
      <w:proofErr w:type="spellEnd"/>
      <w:r w:rsidRPr="00BC79DE">
        <w:rPr>
          <w:rFonts w:ascii="SimSun" w:eastAsia="SimSun" w:hAnsi="SimSun" w:cs="SimSun"/>
        </w:rPr>
        <w:t>-Single:</w:t>
      </w:r>
    </w:p>
    <w:p w14:paraId="7ABA75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E4102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7F0DB3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BBC46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0F2B0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497C4B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06472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#/components/schemas/ManagedElement-Attr'</w:t>
      </w:r>
    </w:p>
    <w:p w14:paraId="688C3C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#/components/schemas/ManagedElement-ncO'</w:t>
      </w:r>
    </w:p>
    <w:p w14:paraId="670A53E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241657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1DD4D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AmfFunction</w:t>
      </w:r>
      <w:proofErr w:type="spellEnd"/>
      <w:r w:rsidRPr="00BC79DE">
        <w:rPr>
          <w:rFonts w:ascii="SimSun" w:eastAsia="SimSun" w:hAnsi="SimSun" w:cs="SimSun"/>
        </w:rPr>
        <w:t>:</w:t>
      </w:r>
    </w:p>
    <w:p w14:paraId="51E2FE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AmfFunction</w:t>
      </w:r>
      <w:proofErr w:type="spellEnd"/>
      <w:r w:rsidRPr="00BC79DE">
        <w:rPr>
          <w:rFonts w:ascii="SimSun" w:eastAsia="SimSun" w:hAnsi="SimSun" w:cs="SimSun"/>
        </w:rPr>
        <w:t>-Multiple'</w:t>
      </w:r>
    </w:p>
    <w:p w14:paraId="0C573A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SmfFunction</w:t>
      </w:r>
      <w:proofErr w:type="spellEnd"/>
      <w:r w:rsidRPr="00BC79DE">
        <w:rPr>
          <w:rFonts w:ascii="SimSun" w:eastAsia="SimSun" w:hAnsi="SimSun" w:cs="SimSun"/>
        </w:rPr>
        <w:t>:</w:t>
      </w:r>
    </w:p>
    <w:p w14:paraId="096363C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SmfFunction</w:t>
      </w:r>
      <w:proofErr w:type="spellEnd"/>
      <w:r w:rsidRPr="00BC79DE">
        <w:rPr>
          <w:rFonts w:ascii="SimSun" w:eastAsia="SimSun" w:hAnsi="SimSun" w:cs="SimSun"/>
        </w:rPr>
        <w:t>-Multiple'</w:t>
      </w:r>
    </w:p>
    <w:p w14:paraId="44F8772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UpfFunction</w:t>
      </w:r>
      <w:proofErr w:type="spellEnd"/>
      <w:r w:rsidRPr="00BC79DE">
        <w:rPr>
          <w:rFonts w:ascii="SimSun" w:eastAsia="SimSun" w:hAnsi="SimSun" w:cs="SimSun"/>
        </w:rPr>
        <w:t>:</w:t>
      </w:r>
    </w:p>
    <w:p w14:paraId="0B00F3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UpfFunction</w:t>
      </w:r>
      <w:proofErr w:type="spellEnd"/>
      <w:r w:rsidRPr="00BC79DE">
        <w:rPr>
          <w:rFonts w:ascii="SimSun" w:eastAsia="SimSun" w:hAnsi="SimSun" w:cs="SimSun"/>
        </w:rPr>
        <w:t>-Multiple'</w:t>
      </w:r>
    </w:p>
    <w:p w14:paraId="3E78532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N3iwfFunction:   </w:t>
      </w:r>
    </w:p>
    <w:p w14:paraId="291A991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'#/components/schemas/N3iwfFunction-Multiple'</w:t>
      </w:r>
    </w:p>
    <w:p w14:paraId="7C7001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PcfFunction</w:t>
      </w:r>
      <w:proofErr w:type="spellEnd"/>
      <w:r w:rsidRPr="00BC79DE">
        <w:rPr>
          <w:rFonts w:ascii="SimSun" w:eastAsia="SimSun" w:hAnsi="SimSun" w:cs="SimSun"/>
        </w:rPr>
        <w:t>:</w:t>
      </w:r>
    </w:p>
    <w:p w14:paraId="6FFE94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PcfFunction</w:t>
      </w:r>
      <w:proofErr w:type="spellEnd"/>
      <w:r w:rsidRPr="00BC79DE">
        <w:rPr>
          <w:rFonts w:ascii="SimSun" w:eastAsia="SimSun" w:hAnsi="SimSun" w:cs="SimSun"/>
        </w:rPr>
        <w:t>-Multiple'</w:t>
      </w:r>
    </w:p>
    <w:p w14:paraId="149BCBA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AusfFunction</w:t>
      </w:r>
      <w:proofErr w:type="spellEnd"/>
      <w:r w:rsidRPr="00BC79DE">
        <w:rPr>
          <w:rFonts w:ascii="SimSun" w:eastAsia="SimSun" w:hAnsi="SimSun" w:cs="SimSun"/>
        </w:rPr>
        <w:t>:</w:t>
      </w:r>
    </w:p>
    <w:p w14:paraId="37E1A9A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AusfFunction</w:t>
      </w:r>
      <w:proofErr w:type="spellEnd"/>
      <w:r w:rsidRPr="00BC79DE">
        <w:rPr>
          <w:rFonts w:ascii="SimSun" w:eastAsia="SimSun" w:hAnsi="SimSun" w:cs="SimSun"/>
        </w:rPr>
        <w:t>-Multiple'</w:t>
      </w:r>
    </w:p>
    <w:p w14:paraId="673644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UdmFunction</w:t>
      </w:r>
      <w:proofErr w:type="spellEnd"/>
      <w:r w:rsidRPr="00BC79DE">
        <w:rPr>
          <w:rFonts w:ascii="SimSun" w:eastAsia="SimSun" w:hAnsi="SimSun" w:cs="SimSun"/>
        </w:rPr>
        <w:t>:</w:t>
      </w:r>
    </w:p>
    <w:p w14:paraId="27EFFF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UdmFunction</w:t>
      </w:r>
      <w:proofErr w:type="spellEnd"/>
      <w:r w:rsidRPr="00BC79DE">
        <w:rPr>
          <w:rFonts w:ascii="SimSun" w:eastAsia="SimSun" w:hAnsi="SimSun" w:cs="SimSun"/>
        </w:rPr>
        <w:t>-Multiple'</w:t>
      </w:r>
    </w:p>
    <w:p w14:paraId="3D2CB9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UdrFunction</w:t>
      </w:r>
      <w:proofErr w:type="spellEnd"/>
      <w:r w:rsidRPr="00BC79DE">
        <w:rPr>
          <w:rFonts w:ascii="SimSun" w:eastAsia="SimSun" w:hAnsi="SimSun" w:cs="SimSun"/>
        </w:rPr>
        <w:t>:</w:t>
      </w:r>
    </w:p>
    <w:p w14:paraId="77D014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UdrFunction</w:t>
      </w:r>
      <w:proofErr w:type="spellEnd"/>
      <w:r w:rsidRPr="00BC79DE">
        <w:rPr>
          <w:rFonts w:ascii="SimSun" w:eastAsia="SimSun" w:hAnsi="SimSun" w:cs="SimSun"/>
        </w:rPr>
        <w:t>-Multiple'</w:t>
      </w:r>
    </w:p>
    <w:p w14:paraId="04AF6C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UdsfFunction</w:t>
      </w:r>
      <w:proofErr w:type="spellEnd"/>
      <w:r w:rsidRPr="00BC79DE">
        <w:rPr>
          <w:rFonts w:ascii="SimSun" w:eastAsia="SimSun" w:hAnsi="SimSun" w:cs="SimSun"/>
        </w:rPr>
        <w:t>:</w:t>
      </w:r>
    </w:p>
    <w:p w14:paraId="58D060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UdsfFunction</w:t>
      </w:r>
      <w:proofErr w:type="spellEnd"/>
      <w:r w:rsidRPr="00BC79DE">
        <w:rPr>
          <w:rFonts w:ascii="SimSun" w:eastAsia="SimSun" w:hAnsi="SimSun" w:cs="SimSun"/>
        </w:rPr>
        <w:t>-Multiple'</w:t>
      </w:r>
    </w:p>
    <w:p w14:paraId="4D1B6F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NrfFunction</w:t>
      </w:r>
      <w:proofErr w:type="spellEnd"/>
      <w:r w:rsidRPr="00BC79DE">
        <w:rPr>
          <w:rFonts w:ascii="SimSun" w:eastAsia="SimSun" w:hAnsi="SimSun" w:cs="SimSun"/>
        </w:rPr>
        <w:t>:</w:t>
      </w:r>
    </w:p>
    <w:p w14:paraId="30980AD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NrfFunction</w:t>
      </w:r>
      <w:proofErr w:type="spellEnd"/>
      <w:r w:rsidRPr="00BC79DE">
        <w:rPr>
          <w:rFonts w:ascii="SimSun" w:eastAsia="SimSun" w:hAnsi="SimSun" w:cs="SimSun"/>
        </w:rPr>
        <w:t>-Multiple'</w:t>
      </w:r>
    </w:p>
    <w:p w14:paraId="53E520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NssfFunction</w:t>
      </w:r>
      <w:proofErr w:type="spellEnd"/>
      <w:r w:rsidRPr="00BC79DE">
        <w:rPr>
          <w:rFonts w:ascii="SimSun" w:eastAsia="SimSun" w:hAnsi="SimSun" w:cs="SimSun"/>
        </w:rPr>
        <w:t>:</w:t>
      </w:r>
    </w:p>
    <w:p w14:paraId="1811C1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NssfFunction</w:t>
      </w:r>
      <w:proofErr w:type="spellEnd"/>
      <w:r w:rsidRPr="00BC79DE">
        <w:rPr>
          <w:rFonts w:ascii="SimSun" w:eastAsia="SimSun" w:hAnsi="SimSun" w:cs="SimSun"/>
        </w:rPr>
        <w:t>-Multiple'</w:t>
      </w:r>
    </w:p>
    <w:p w14:paraId="7C4133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SmsfFunction</w:t>
      </w:r>
      <w:proofErr w:type="spellEnd"/>
      <w:r w:rsidRPr="00BC79DE">
        <w:rPr>
          <w:rFonts w:ascii="SimSun" w:eastAsia="SimSun" w:hAnsi="SimSun" w:cs="SimSun"/>
        </w:rPr>
        <w:t>:</w:t>
      </w:r>
    </w:p>
    <w:p w14:paraId="6C7084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SmsfFunction</w:t>
      </w:r>
      <w:proofErr w:type="spellEnd"/>
      <w:r w:rsidRPr="00BC79DE">
        <w:rPr>
          <w:rFonts w:ascii="SimSun" w:eastAsia="SimSun" w:hAnsi="SimSun" w:cs="SimSun"/>
        </w:rPr>
        <w:t>-Multiple'</w:t>
      </w:r>
    </w:p>
    <w:p w14:paraId="33913D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LmfFunction</w:t>
      </w:r>
      <w:proofErr w:type="spellEnd"/>
      <w:r w:rsidRPr="00BC79DE">
        <w:rPr>
          <w:rFonts w:ascii="SimSun" w:eastAsia="SimSun" w:hAnsi="SimSun" w:cs="SimSun"/>
        </w:rPr>
        <w:t>:</w:t>
      </w:r>
    </w:p>
    <w:p w14:paraId="65F2CBC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LmfFunction</w:t>
      </w:r>
      <w:proofErr w:type="spellEnd"/>
      <w:r w:rsidRPr="00BC79DE">
        <w:rPr>
          <w:rFonts w:ascii="SimSun" w:eastAsia="SimSun" w:hAnsi="SimSun" w:cs="SimSun"/>
        </w:rPr>
        <w:t>-Multiple'</w:t>
      </w:r>
    </w:p>
    <w:p w14:paraId="2E8123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NgeirFunction</w:t>
      </w:r>
      <w:proofErr w:type="spellEnd"/>
      <w:r w:rsidRPr="00BC79DE">
        <w:rPr>
          <w:rFonts w:ascii="SimSun" w:eastAsia="SimSun" w:hAnsi="SimSun" w:cs="SimSun"/>
        </w:rPr>
        <w:t>:</w:t>
      </w:r>
    </w:p>
    <w:p w14:paraId="2B486A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NgeirFunction</w:t>
      </w:r>
      <w:proofErr w:type="spellEnd"/>
      <w:r w:rsidRPr="00BC79DE">
        <w:rPr>
          <w:rFonts w:ascii="SimSun" w:eastAsia="SimSun" w:hAnsi="SimSun" w:cs="SimSun"/>
        </w:rPr>
        <w:t>-Multiple'</w:t>
      </w:r>
    </w:p>
    <w:p w14:paraId="142061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SeppFunction</w:t>
      </w:r>
      <w:proofErr w:type="spellEnd"/>
      <w:r w:rsidRPr="00BC79DE">
        <w:rPr>
          <w:rFonts w:ascii="SimSun" w:eastAsia="SimSun" w:hAnsi="SimSun" w:cs="SimSun"/>
        </w:rPr>
        <w:t>:</w:t>
      </w:r>
    </w:p>
    <w:p w14:paraId="3938271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SeppFunction</w:t>
      </w:r>
      <w:proofErr w:type="spellEnd"/>
      <w:r w:rsidRPr="00BC79DE">
        <w:rPr>
          <w:rFonts w:ascii="SimSun" w:eastAsia="SimSun" w:hAnsi="SimSun" w:cs="SimSun"/>
        </w:rPr>
        <w:t>-Multiple'</w:t>
      </w:r>
    </w:p>
    <w:p w14:paraId="3A4038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NwdafFunction</w:t>
      </w:r>
      <w:proofErr w:type="spellEnd"/>
      <w:r w:rsidRPr="00BC79DE">
        <w:rPr>
          <w:rFonts w:ascii="SimSun" w:eastAsia="SimSun" w:hAnsi="SimSun" w:cs="SimSun"/>
        </w:rPr>
        <w:t>:</w:t>
      </w:r>
    </w:p>
    <w:p w14:paraId="4CB257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NwdafFunction</w:t>
      </w:r>
      <w:proofErr w:type="spellEnd"/>
      <w:r w:rsidRPr="00BC79DE">
        <w:rPr>
          <w:rFonts w:ascii="SimSun" w:eastAsia="SimSun" w:hAnsi="SimSun" w:cs="SimSun"/>
        </w:rPr>
        <w:t>-Multiple'</w:t>
      </w:r>
    </w:p>
    <w:p w14:paraId="70E15B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ScpFunction</w:t>
      </w:r>
      <w:proofErr w:type="spellEnd"/>
      <w:r w:rsidRPr="00BC79DE">
        <w:rPr>
          <w:rFonts w:ascii="SimSun" w:eastAsia="SimSun" w:hAnsi="SimSun" w:cs="SimSun"/>
        </w:rPr>
        <w:t>:</w:t>
      </w:r>
    </w:p>
    <w:p w14:paraId="107884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ScpFunction</w:t>
      </w:r>
      <w:proofErr w:type="spellEnd"/>
      <w:r w:rsidRPr="00BC79DE">
        <w:rPr>
          <w:rFonts w:ascii="SimSun" w:eastAsia="SimSun" w:hAnsi="SimSun" w:cs="SimSun"/>
        </w:rPr>
        <w:t>-Multiple'</w:t>
      </w:r>
    </w:p>
    <w:p w14:paraId="7A8588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NefFunction</w:t>
      </w:r>
      <w:proofErr w:type="spellEnd"/>
      <w:r w:rsidRPr="00BC79DE">
        <w:rPr>
          <w:rFonts w:ascii="SimSun" w:eastAsia="SimSun" w:hAnsi="SimSun" w:cs="SimSun"/>
        </w:rPr>
        <w:t>:</w:t>
      </w:r>
    </w:p>
    <w:p w14:paraId="6FD394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NefFunction</w:t>
      </w:r>
      <w:proofErr w:type="spellEnd"/>
      <w:r w:rsidRPr="00BC79DE">
        <w:rPr>
          <w:rFonts w:ascii="SimSun" w:eastAsia="SimSun" w:hAnsi="SimSun" w:cs="SimSun"/>
        </w:rPr>
        <w:t>-Multiple'</w:t>
      </w:r>
    </w:p>
    <w:p w14:paraId="22E2F3D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Configurable5QISet:</w:t>
      </w:r>
    </w:p>
    <w:p w14:paraId="77B0449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'#/components/schemas/Configurable5QISet-Multiple'</w:t>
      </w:r>
    </w:p>
    <w:p w14:paraId="4044EA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Dynamic5QISet:</w:t>
      </w:r>
    </w:p>
    <w:p w14:paraId="2EE690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'#/components/schemas/Dynamic5QISet-Multiple'</w:t>
      </w:r>
    </w:p>
    <w:p w14:paraId="5E395C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
    <w:p w14:paraId="599575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AmfFunction</w:t>
      </w:r>
      <w:proofErr w:type="spellEnd"/>
      <w:r w:rsidRPr="00BC79DE">
        <w:rPr>
          <w:rFonts w:ascii="SimSun" w:eastAsia="SimSun" w:hAnsi="SimSun" w:cs="SimSun"/>
        </w:rPr>
        <w:t>-Single:</w:t>
      </w:r>
    </w:p>
    <w:p w14:paraId="55BDC6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C74CCF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7E880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D9CDEB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617D3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B0ADCD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AC643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431C20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90CE3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E8C19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0FA9B8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7D1AC9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amfIdentifier</w:t>
      </w:r>
      <w:proofErr w:type="spellEnd"/>
      <w:r w:rsidRPr="00BC79DE">
        <w:rPr>
          <w:rFonts w:ascii="SimSun" w:eastAsia="SimSun" w:hAnsi="SimSun" w:cs="SimSun"/>
        </w:rPr>
        <w:t>:</w:t>
      </w:r>
    </w:p>
    <w:p w14:paraId="07B9B4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AmfIdentifier</w:t>
      </w:r>
      <w:proofErr w:type="spellEnd"/>
      <w:r w:rsidRPr="00BC79DE">
        <w:rPr>
          <w:rFonts w:ascii="SimSun" w:eastAsia="SimSun" w:hAnsi="SimSun" w:cs="SimSun"/>
        </w:rPr>
        <w:t>'</w:t>
      </w:r>
    </w:p>
    <w:p w14:paraId="7A57C4A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141FF62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293365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weightFactor</w:t>
      </w:r>
      <w:proofErr w:type="spellEnd"/>
      <w:r w:rsidRPr="00BC79DE">
        <w:rPr>
          <w:rFonts w:ascii="SimSun" w:eastAsia="SimSun" w:hAnsi="SimSun" w:cs="SimSun"/>
        </w:rPr>
        <w:t>:</w:t>
      </w:r>
    </w:p>
    <w:p w14:paraId="33C6DA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WeightFactor</w:t>
      </w:r>
      <w:proofErr w:type="spellEnd"/>
      <w:r w:rsidRPr="00BC79DE">
        <w:rPr>
          <w:rFonts w:ascii="SimSun" w:eastAsia="SimSun" w:hAnsi="SimSun" w:cs="SimSun"/>
        </w:rPr>
        <w:t>'</w:t>
      </w:r>
    </w:p>
    <w:p w14:paraId="6ECB23C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022942C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03F43EF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amfSet</w:t>
      </w:r>
      <w:proofErr w:type="spellEnd"/>
      <w:r w:rsidRPr="00BC79DE">
        <w:rPr>
          <w:rFonts w:ascii="SimSun" w:eastAsia="SimSun" w:hAnsi="SimSun" w:cs="SimSun"/>
        </w:rPr>
        <w:t>:</w:t>
      </w:r>
    </w:p>
    <w:p w14:paraId="4C2130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w:t>
      </w:r>
    </w:p>
    <w:p w14:paraId="3042FF8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155144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69B1F27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6AAF20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5B70A9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0C346A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1E5A1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178AE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w:t>
      </w:r>
    </w:p>
    <w:p w14:paraId="3DD80F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'#/components/schemas/EP_N2-Multiple'</w:t>
      </w:r>
    </w:p>
    <w:p w14:paraId="24DE21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EP_N8:</w:t>
      </w:r>
    </w:p>
    <w:p w14:paraId="78C00F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'#/components/schemas/EP_N8-Multiple'</w:t>
      </w:r>
    </w:p>
    <w:p w14:paraId="7B326B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EP_N11:</w:t>
      </w:r>
    </w:p>
    <w:p w14:paraId="58419B3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'#/components/schemas/EP_N11-Multiple'</w:t>
      </w:r>
    </w:p>
    <w:p w14:paraId="67ECE1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EP_N12:</w:t>
      </w:r>
    </w:p>
    <w:p w14:paraId="058A44A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'#/components/schemas/EP_N12-Multiple'</w:t>
      </w:r>
    </w:p>
    <w:p w14:paraId="247833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EP_N14:</w:t>
      </w:r>
    </w:p>
    <w:p w14:paraId="324D390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'#/components/schemas/EP_N14-Multiple'</w:t>
      </w:r>
    </w:p>
    <w:p w14:paraId="5791671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EP_N15:</w:t>
      </w:r>
    </w:p>
    <w:p w14:paraId="002C6A8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'#/components/schemas/EP_N15-Multiple'</w:t>
      </w:r>
    </w:p>
    <w:p w14:paraId="43002F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EP_N17:</w:t>
      </w:r>
    </w:p>
    <w:p w14:paraId="791D26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'#/components/schemas/EP_N17-Multiple'</w:t>
      </w:r>
    </w:p>
    <w:p w14:paraId="6E6D6E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EP_N20:</w:t>
      </w:r>
    </w:p>
    <w:p w14:paraId="773641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'#/components/schemas/EP_N20-Multiple'</w:t>
      </w:r>
    </w:p>
    <w:p w14:paraId="777333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EP_N22:</w:t>
      </w:r>
    </w:p>
    <w:p w14:paraId="199D1E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'#/components/schemas/EP_N22-Multiple'</w:t>
      </w:r>
    </w:p>
    <w:p w14:paraId="3BB6BF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EP_N26:</w:t>
      </w:r>
    </w:p>
    <w:p w14:paraId="6CCC7F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'#/components/schemas/EP_N26-Multiple'</w:t>
      </w:r>
    </w:p>
    <w:p w14:paraId="7C334F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EP_NLS:</w:t>
      </w:r>
    </w:p>
    <w:p w14:paraId="578813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'#/components/schemas/EP_NLS-Multiple'</w:t>
      </w:r>
    </w:p>
    <w:p w14:paraId="1A4DF0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EP_NLG:</w:t>
      </w:r>
    </w:p>
    <w:p w14:paraId="3B0FF7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'#/components/schemas/EP_NLG-Multiple'</w:t>
      </w:r>
    </w:p>
    <w:p w14:paraId="6E97C32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AmfSet</w:t>
      </w:r>
      <w:proofErr w:type="spellEnd"/>
      <w:r w:rsidRPr="00BC79DE">
        <w:rPr>
          <w:rFonts w:ascii="SimSun" w:eastAsia="SimSun" w:hAnsi="SimSun" w:cs="SimSun"/>
        </w:rPr>
        <w:t>-Single:</w:t>
      </w:r>
    </w:p>
    <w:p w14:paraId="4F2638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85C4DE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82598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559EF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644F3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2E305B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02224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08CC97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BED3D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751F9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2EDD051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7018B3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nRTACList</w:t>
      </w:r>
      <w:proofErr w:type="spellEnd"/>
      <w:r w:rsidRPr="00BC79DE">
        <w:rPr>
          <w:rFonts w:ascii="SimSun" w:eastAsia="SimSun" w:hAnsi="SimSun" w:cs="SimSun"/>
        </w:rPr>
        <w:t>:</w:t>
      </w:r>
    </w:p>
    <w:p w14:paraId="7EB84E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TACList</w:t>
      </w:r>
      <w:proofErr w:type="spellEnd"/>
      <w:r w:rsidRPr="00BC79DE">
        <w:rPr>
          <w:rFonts w:ascii="SimSun" w:eastAsia="SimSun" w:hAnsi="SimSun" w:cs="SimSun"/>
        </w:rPr>
        <w:t>'</w:t>
      </w:r>
    </w:p>
    <w:p w14:paraId="7FAED0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amfSetId</w:t>
      </w:r>
      <w:proofErr w:type="spellEnd"/>
      <w:r w:rsidRPr="00BC79DE">
        <w:rPr>
          <w:rFonts w:ascii="SimSun" w:eastAsia="SimSun" w:hAnsi="SimSun" w:cs="SimSun"/>
        </w:rPr>
        <w:t>:</w:t>
      </w:r>
    </w:p>
    <w:p w14:paraId="708F60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AmfSetId</w:t>
      </w:r>
      <w:proofErr w:type="spellEnd"/>
      <w:r w:rsidRPr="00BC79DE">
        <w:rPr>
          <w:rFonts w:ascii="SimSun" w:eastAsia="SimSun" w:hAnsi="SimSun" w:cs="SimSun"/>
        </w:rPr>
        <w:t>'</w:t>
      </w:r>
    </w:p>
    <w:p w14:paraId="477849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6CAE87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7E97C2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AmfRegion</w:t>
      </w:r>
      <w:proofErr w:type="spellEnd"/>
      <w:r w:rsidRPr="00BC79DE">
        <w:rPr>
          <w:rFonts w:ascii="SimSun" w:eastAsia="SimSun" w:hAnsi="SimSun" w:cs="SimSun"/>
        </w:rPr>
        <w:t>-Single:</w:t>
      </w:r>
    </w:p>
    <w:p w14:paraId="1F1DD8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6FD63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1DBCFB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8BD9D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D62D7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3EB01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99962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2C59681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CFB16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79030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019B7D4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452105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nRTACList</w:t>
      </w:r>
      <w:proofErr w:type="spellEnd"/>
      <w:r w:rsidRPr="00BC79DE">
        <w:rPr>
          <w:rFonts w:ascii="SimSun" w:eastAsia="SimSun" w:hAnsi="SimSun" w:cs="SimSun"/>
        </w:rPr>
        <w:t>:</w:t>
      </w:r>
    </w:p>
    <w:p w14:paraId="1EED0A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TACList</w:t>
      </w:r>
      <w:proofErr w:type="spellEnd"/>
      <w:r w:rsidRPr="00BC79DE">
        <w:rPr>
          <w:rFonts w:ascii="SimSun" w:eastAsia="SimSun" w:hAnsi="SimSun" w:cs="SimSun"/>
        </w:rPr>
        <w:t>'</w:t>
      </w:r>
    </w:p>
    <w:p w14:paraId="06B3C97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amfRegionId</w:t>
      </w:r>
      <w:proofErr w:type="spellEnd"/>
      <w:r w:rsidRPr="00BC79DE">
        <w:rPr>
          <w:rFonts w:ascii="SimSun" w:eastAsia="SimSun" w:hAnsi="SimSun" w:cs="SimSun"/>
        </w:rPr>
        <w:t>:</w:t>
      </w:r>
    </w:p>
    <w:p w14:paraId="3A4388E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AmfRegionId</w:t>
      </w:r>
      <w:proofErr w:type="spellEnd"/>
      <w:r w:rsidRPr="00BC79DE">
        <w:rPr>
          <w:rFonts w:ascii="SimSun" w:eastAsia="SimSun" w:hAnsi="SimSun" w:cs="SimSun"/>
        </w:rPr>
        <w:t>'</w:t>
      </w:r>
    </w:p>
    <w:p w14:paraId="4BE70C9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79DB939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77B9D6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SmfFunction</w:t>
      </w:r>
      <w:proofErr w:type="spellEnd"/>
      <w:r w:rsidRPr="00BC79DE">
        <w:rPr>
          <w:rFonts w:ascii="SimSun" w:eastAsia="SimSun" w:hAnsi="SimSun" w:cs="SimSun"/>
        </w:rPr>
        <w:t>-Single:</w:t>
      </w:r>
    </w:p>
    <w:p w14:paraId="2F5F4F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6692C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BD15F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A3709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C67CC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51689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C9A962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717F8F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5C0E8D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4B22CA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12677E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277CFA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nRTACList</w:t>
      </w:r>
      <w:proofErr w:type="spellEnd"/>
      <w:r w:rsidRPr="00BC79DE">
        <w:rPr>
          <w:rFonts w:ascii="SimSun" w:eastAsia="SimSun" w:hAnsi="SimSun" w:cs="SimSun"/>
        </w:rPr>
        <w:t>:</w:t>
      </w:r>
    </w:p>
    <w:p w14:paraId="00A0078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TACList</w:t>
      </w:r>
      <w:proofErr w:type="spellEnd"/>
      <w:r w:rsidRPr="00BC79DE">
        <w:rPr>
          <w:rFonts w:ascii="SimSun" w:eastAsia="SimSun" w:hAnsi="SimSun" w:cs="SimSun"/>
        </w:rPr>
        <w:t>'</w:t>
      </w:r>
    </w:p>
    <w:p w14:paraId="164CCC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1B5CDE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4E22E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0426EC2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643F33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679F9FE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1C580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40E1D7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331606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configurable5QISetRef:</w:t>
      </w:r>
    </w:p>
    <w:p w14:paraId="6F16496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w:t>
      </w:r>
    </w:p>
    <w:p w14:paraId="450A270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dynamic5QISetRef:</w:t>
      </w:r>
    </w:p>
    <w:p w14:paraId="3187AC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w:t>
      </w:r>
    </w:p>
    <w:p w14:paraId="3CECDC9B" w14:textId="77777777" w:rsidR="00454BC4" w:rsidRPr="00BC79DE" w:rsidRDefault="00454BC4" w:rsidP="00454BC4">
      <w:pPr>
        <w:pStyle w:val="PlainText"/>
        <w:rPr>
          <w:rFonts w:ascii="SimSun" w:eastAsia="SimSun" w:hAnsi="SimSun" w:cs="SimSun"/>
        </w:rPr>
      </w:pPr>
    </w:p>
    <w:p w14:paraId="65D7F8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2959D1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5BAE0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D3BB6D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EP_N4:</w:t>
      </w:r>
    </w:p>
    <w:p w14:paraId="16E28A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'#/components/schemas/EP_N4-Multiple'</w:t>
      </w:r>
    </w:p>
    <w:p w14:paraId="0BF20B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EP_N7:</w:t>
      </w:r>
    </w:p>
    <w:p w14:paraId="5FBD2F5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'#/components/schemas/EP_N7-Multiple'</w:t>
      </w:r>
    </w:p>
    <w:p w14:paraId="77CEF1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EP_N10:</w:t>
      </w:r>
    </w:p>
    <w:p w14:paraId="590374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'#/components/schemas/EP_N10-Multiple'</w:t>
      </w:r>
    </w:p>
    <w:p w14:paraId="7498D2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EP_N11:</w:t>
      </w:r>
    </w:p>
    <w:p w14:paraId="25D8F1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'#/components/schemas/EP_N11-Multiple'</w:t>
      </w:r>
    </w:p>
    <w:p w14:paraId="0EC6E3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EP_N16:</w:t>
      </w:r>
    </w:p>
    <w:p w14:paraId="7F031E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'#/components/schemas/EP_N16-Multiple'</w:t>
      </w:r>
    </w:p>
    <w:p w14:paraId="35B729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EP_S5C:</w:t>
      </w:r>
    </w:p>
    <w:p w14:paraId="4EB3F1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'#/components/schemas/EP_S5C-Multiple'</w:t>
      </w:r>
    </w:p>
    <w:p w14:paraId="6854E2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FiveQiDscpMappingSet</w:t>
      </w:r>
      <w:proofErr w:type="spellEnd"/>
      <w:r w:rsidRPr="00BC79DE">
        <w:rPr>
          <w:rFonts w:ascii="SimSun" w:eastAsia="SimSun" w:hAnsi="SimSun" w:cs="SimSun"/>
        </w:rPr>
        <w:t>:</w:t>
      </w:r>
    </w:p>
    <w:p w14:paraId="1B86B9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FiveQiDscpMappingSet</w:t>
      </w:r>
      <w:proofErr w:type="spellEnd"/>
      <w:r w:rsidRPr="00BC79DE">
        <w:rPr>
          <w:rFonts w:ascii="SimSun" w:eastAsia="SimSun" w:hAnsi="SimSun" w:cs="SimSun"/>
        </w:rPr>
        <w:t>-Single'</w:t>
      </w:r>
    </w:p>
    <w:p w14:paraId="1A7C497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GtpUPathQoSMonitoringControl</w:t>
      </w:r>
      <w:proofErr w:type="spellEnd"/>
      <w:r w:rsidRPr="00BC79DE">
        <w:rPr>
          <w:rFonts w:ascii="SimSun" w:eastAsia="SimSun" w:hAnsi="SimSun" w:cs="SimSun"/>
        </w:rPr>
        <w:t>:</w:t>
      </w:r>
    </w:p>
    <w:p w14:paraId="2D1A8B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GtpUPathQoSMonitoringControl</w:t>
      </w:r>
      <w:proofErr w:type="spellEnd"/>
      <w:r w:rsidRPr="00BC79DE">
        <w:rPr>
          <w:rFonts w:ascii="SimSun" w:eastAsia="SimSun" w:hAnsi="SimSun" w:cs="SimSun"/>
        </w:rPr>
        <w:t>-Single'</w:t>
      </w:r>
    </w:p>
    <w:p w14:paraId="6E714A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QFQoSMonitoringControl</w:t>
      </w:r>
      <w:proofErr w:type="spellEnd"/>
      <w:r w:rsidRPr="00BC79DE">
        <w:rPr>
          <w:rFonts w:ascii="SimSun" w:eastAsia="SimSun" w:hAnsi="SimSun" w:cs="SimSun"/>
        </w:rPr>
        <w:t>:</w:t>
      </w:r>
    </w:p>
    <w:p w14:paraId="0B4AB2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QFQoSMonitoringControl</w:t>
      </w:r>
      <w:proofErr w:type="spellEnd"/>
      <w:r w:rsidRPr="00BC79DE">
        <w:rPr>
          <w:rFonts w:ascii="SimSun" w:eastAsia="SimSun" w:hAnsi="SimSun" w:cs="SimSun"/>
        </w:rPr>
        <w:t>-Single'</w:t>
      </w:r>
    </w:p>
    <w:p w14:paraId="4BB1A89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PredefinedPccRuleSet</w:t>
      </w:r>
      <w:proofErr w:type="spellEnd"/>
      <w:r w:rsidRPr="00BC79DE">
        <w:rPr>
          <w:rFonts w:ascii="SimSun" w:eastAsia="SimSun" w:hAnsi="SimSun" w:cs="SimSun"/>
        </w:rPr>
        <w:t>:</w:t>
      </w:r>
    </w:p>
    <w:p w14:paraId="799E68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PredefinedPccRuleSet</w:t>
      </w:r>
      <w:proofErr w:type="spellEnd"/>
      <w:r w:rsidRPr="00BC79DE">
        <w:rPr>
          <w:rFonts w:ascii="SimSun" w:eastAsia="SimSun" w:hAnsi="SimSun" w:cs="SimSun"/>
        </w:rPr>
        <w:t>-Single'</w:t>
      </w:r>
    </w:p>
    <w:p w14:paraId="4D1BCBB1" w14:textId="77777777" w:rsidR="00454BC4" w:rsidRPr="00BC79DE" w:rsidRDefault="00454BC4" w:rsidP="00454BC4">
      <w:pPr>
        <w:pStyle w:val="PlainText"/>
        <w:rPr>
          <w:rFonts w:ascii="SimSun" w:eastAsia="SimSun" w:hAnsi="SimSun" w:cs="SimSun"/>
        </w:rPr>
      </w:pPr>
    </w:p>
    <w:p w14:paraId="3E6233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UpfFunction</w:t>
      </w:r>
      <w:proofErr w:type="spellEnd"/>
      <w:r w:rsidRPr="00BC79DE">
        <w:rPr>
          <w:rFonts w:ascii="SimSun" w:eastAsia="SimSun" w:hAnsi="SimSun" w:cs="SimSun"/>
        </w:rPr>
        <w:t>-Single:</w:t>
      </w:r>
    </w:p>
    <w:p w14:paraId="585996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FFC429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0B948E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D1A5C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76989D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6D8D0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6B9D9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62C6C6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EAF17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E229C9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30DD5D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374AE83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nRTACList</w:t>
      </w:r>
      <w:proofErr w:type="spellEnd"/>
      <w:r w:rsidRPr="00BC79DE">
        <w:rPr>
          <w:rFonts w:ascii="SimSun" w:eastAsia="SimSun" w:hAnsi="SimSun" w:cs="SimSun"/>
        </w:rPr>
        <w:t>:</w:t>
      </w:r>
    </w:p>
    <w:p w14:paraId="4FBBAA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TACList</w:t>
      </w:r>
      <w:proofErr w:type="spellEnd"/>
      <w:r w:rsidRPr="00BC79DE">
        <w:rPr>
          <w:rFonts w:ascii="SimSun" w:eastAsia="SimSun" w:hAnsi="SimSun" w:cs="SimSun"/>
        </w:rPr>
        <w:t>'</w:t>
      </w:r>
    </w:p>
    <w:p w14:paraId="6D924B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206C75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7BE175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136730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8A9A6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7DFB47E5" w14:textId="65AEE9F0" w:rsidR="00454BC4" w:rsidRPr="00454BC4" w:rsidDel="00454BC4" w:rsidRDefault="00454BC4">
      <w:pPr>
        <w:pStyle w:val="PlainText"/>
        <w:rPr>
          <w:del w:id="85" w:author="cmcc1" w:date="2021-11-04T14:43:00Z"/>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7DBD2A40" w14:textId="3357FE80"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5D0ADF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53F1D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163A92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w:t>
      </w:r>
    </w:p>
    <w:p w14:paraId="475E304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'#/components/schemas/EP_N3-Multiple'</w:t>
      </w:r>
    </w:p>
    <w:p w14:paraId="036F53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EP_N4:</w:t>
      </w:r>
    </w:p>
    <w:p w14:paraId="60F2E0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'#/components/schemas/EP_N4-Multiple'</w:t>
      </w:r>
    </w:p>
    <w:p w14:paraId="60AE57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w:t>
      </w:r>
    </w:p>
    <w:p w14:paraId="1B6C14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'#/components/schemas/EP_N6-Multiple'</w:t>
      </w:r>
    </w:p>
    <w:p w14:paraId="1C5CD8A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EP_N9:</w:t>
      </w:r>
    </w:p>
    <w:p w14:paraId="30EFAB4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'#/components/schemas/EP_N9-Multiple'</w:t>
      </w:r>
    </w:p>
    <w:p w14:paraId="758A6F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EP_S5U:</w:t>
      </w:r>
    </w:p>
    <w:p w14:paraId="5AF3B1B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'#/components/schemas/EP_S5U-Multiple'</w:t>
      </w:r>
    </w:p>
    <w:p w14:paraId="51F631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N3iwfFunction-Single:</w:t>
      </w:r>
    </w:p>
    <w:p w14:paraId="6CD2B1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9F387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EA438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D098F1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2C36E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E6F215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85FAC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695FE7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F3A06F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02AD5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5647B56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1808581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132737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628913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3FC1B6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578297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DDB40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w:t>
      </w:r>
    </w:p>
    <w:p w14:paraId="0F3E98C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'#/components/schemas/EP_N3-Multiple'</w:t>
      </w:r>
    </w:p>
    <w:p w14:paraId="6F78A7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EP_N4:</w:t>
      </w:r>
    </w:p>
    <w:p w14:paraId="02B4ED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'#/components/schemas/EP_N4-Multiple'</w:t>
      </w:r>
    </w:p>
    <w:p w14:paraId="71FEE1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PcfFunction</w:t>
      </w:r>
      <w:proofErr w:type="spellEnd"/>
      <w:r w:rsidRPr="00BC79DE">
        <w:rPr>
          <w:rFonts w:ascii="SimSun" w:eastAsia="SimSun" w:hAnsi="SimSun" w:cs="SimSun"/>
        </w:rPr>
        <w:t>-Single:</w:t>
      </w:r>
    </w:p>
    <w:p w14:paraId="5A0AD0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BDADC2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63DA9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69996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D3C5A3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F5E05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4FEA8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288A79F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374FDB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A358C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134D88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206C586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7787DE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2729C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71FCC1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08A256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56E594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407EF3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53DAFC6F" w14:textId="250AA490" w:rsidR="00454BC4" w:rsidRPr="00BC79DE" w:rsidRDefault="00454BC4" w:rsidP="00910FA1">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08028D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configurable5QISetRef:</w:t>
      </w:r>
    </w:p>
    <w:p w14:paraId="64E80B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w:t>
      </w:r>
    </w:p>
    <w:p w14:paraId="350820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dynamic5QISetRef:</w:t>
      </w:r>
    </w:p>
    <w:p w14:paraId="13DBB5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w:t>
      </w:r>
    </w:p>
    <w:p w14:paraId="6ED33D85" w14:textId="77777777" w:rsidR="00454BC4" w:rsidRPr="00BC79DE" w:rsidRDefault="00454BC4" w:rsidP="00454BC4">
      <w:pPr>
        <w:pStyle w:val="PlainText"/>
        <w:rPr>
          <w:rFonts w:ascii="SimSun" w:eastAsia="SimSun" w:hAnsi="SimSun" w:cs="SimSun"/>
        </w:rPr>
      </w:pPr>
    </w:p>
    <w:p w14:paraId="38EC10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533B27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F665F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570EFA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EP_N5:</w:t>
      </w:r>
    </w:p>
    <w:p w14:paraId="48A592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'#/components/schemas/EP_N5-Multiple'</w:t>
      </w:r>
    </w:p>
    <w:p w14:paraId="12E127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EP_N7:</w:t>
      </w:r>
    </w:p>
    <w:p w14:paraId="62B498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'#/components/schemas/EP_N7-Multiple'</w:t>
      </w:r>
    </w:p>
    <w:p w14:paraId="45440DD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EP_N15:</w:t>
      </w:r>
    </w:p>
    <w:p w14:paraId="5ED447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'#/components/schemas/EP_N15-Multiple'</w:t>
      </w:r>
    </w:p>
    <w:p w14:paraId="10C400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EP_N16:</w:t>
      </w:r>
    </w:p>
    <w:p w14:paraId="4A5E9B4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'#/components/schemas/EP_N16-Multiple'</w:t>
      </w:r>
    </w:p>
    <w:p w14:paraId="2A77A32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EP_Rx</w:t>
      </w:r>
      <w:proofErr w:type="spellEnd"/>
      <w:r w:rsidRPr="00BC79DE">
        <w:rPr>
          <w:rFonts w:ascii="SimSun" w:eastAsia="SimSun" w:hAnsi="SimSun" w:cs="SimSun"/>
        </w:rPr>
        <w:t>:</w:t>
      </w:r>
    </w:p>
    <w:p w14:paraId="4AB9BC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EP_Rx</w:t>
      </w:r>
      <w:proofErr w:type="spellEnd"/>
      <w:r w:rsidRPr="00BC79DE">
        <w:rPr>
          <w:rFonts w:ascii="SimSun" w:eastAsia="SimSun" w:hAnsi="SimSun" w:cs="SimSun"/>
        </w:rPr>
        <w:t>-Multiple'</w:t>
      </w:r>
    </w:p>
    <w:p w14:paraId="5274AA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PredefinedPccRuleSet</w:t>
      </w:r>
      <w:proofErr w:type="spellEnd"/>
      <w:r w:rsidRPr="00BC79DE">
        <w:rPr>
          <w:rFonts w:ascii="SimSun" w:eastAsia="SimSun" w:hAnsi="SimSun" w:cs="SimSun"/>
        </w:rPr>
        <w:t>:</w:t>
      </w:r>
    </w:p>
    <w:p w14:paraId="60C33A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PredefinedPccRuleSet</w:t>
      </w:r>
      <w:proofErr w:type="spellEnd"/>
      <w:r w:rsidRPr="00BC79DE">
        <w:rPr>
          <w:rFonts w:ascii="SimSun" w:eastAsia="SimSun" w:hAnsi="SimSun" w:cs="SimSun"/>
        </w:rPr>
        <w:t>-Single'</w:t>
      </w:r>
    </w:p>
    <w:p w14:paraId="3CA57A88" w14:textId="77777777" w:rsidR="00454BC4" w:rsidRPr="00BC79DE" w:rsidRDefault="00454BC4" w:rsidP="00454BC4">
      <w:pPr>
        <w:pStyle w:val="PlainText"/>
        <w:rPr>
          <w:rFonts w:ascii="SimSun" w:eastAsia="SimSun" w:hAnsi="SimSun" w:cs="SimSun"/>
        </w:rPr>
      </w:pPr>
    </w:p>
    <w:p w14:paraId="335A94D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AusfFunction</w:t>
      </w:r>
      <w:proofErr w:type="spellEnd"/>
      <w:r w:rsidRPr="00BC79DE">
        <w:rPr>
          <w:rFonts w:ascii="SimSun" w:eastAsia="SimSun" w:hAnsi="SimSun" w:cs="SimSun"/>
        </w:rPr>
        <w:t>-Single:</w:t>
      </w:r>
    </w:p>
    <w:p w14:paraId="350BCE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0FDBD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153DA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8EAF0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81561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758D2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5A36D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79BE2A5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F6C34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51CC4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7BB5DE1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0B16AD8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000B76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2D196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4D8DAB6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4EF4BB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1DD7473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66D45C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7BE4F2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19312E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0ED292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F4C73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2E5A4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EP_N12:</w:t>
      </w:r>
    </w:p>
    <w:p w14:paraId="6EE629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'#/components/schemas/EP_N12-Multiple'</w:t>
      </w:r>
    </w:p>
    <w:p w14:paraId="0ED439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EP_N13:</w:t>
      </w:r>
    </w:p>
    <w:p w14:paraId="7EB736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'#/components/schemas/EP_N13-Multiple'</w:t>
      </w:r>
    </w:p>
    <w:p w14:paraId="55B8E4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UdmFunction</w:t>
      </w:r>
      <w:proofErr w:type="spellEnd"/>
      <w:r w:rsidRPr="00BC79DE">
        <w:rPr>
          <w:rFonts w:ascii="SimSun" w:eastAsia="SimSun" w:hAnsi="SimSun" w:cs="SimSun"/>
        </w:rPr>
        <w:t>-Single:</w:t>
      </w:r>
    </w:p>
    <w:p w14:paraId="311103D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4CC14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43C9A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40676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6F53C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91303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98AC3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4B7965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B310AB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37558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77DC01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4E2C5D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1700F5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1AD706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461845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2C3227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1B2889F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D4271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790CC761" w14:textId="646DF0F0" w:rsidR="00454BC4" w:rsidRDefault="00454BC4" w:rsidP="00454BC4">
      <w:pPr>
        <w:pStyle w:val="PlainText"/>
        <w:rPr>
          <w:ins w:id="86" w:author="cmcc1" w:date="2021-11-05T18:38:00Z"/>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68C11A33" w14:textId="7C388859" w:rsidR="00910FA1" w:rsidRDefault="00910FA1">
      <w:pPr>
        <w:pStyle w:val="PlainText"/>
        <w:ind w:firstLineChars="1000" w:firstLine="2100"/>
        <w:rPr>
          <w:ins w:id="87" w:author="cmcc1" w:date="2021-11-05T18:38:00Z"/>
          <w:rFonts w:ascii="Courier New"/>
        </w:rPr>
        <w:pPrChange w:id="88" w:author="cmcc1" w:date="2021-11-05T18:38:00Z">
          <w:pPr>
            <w:pStyle w:val="PlainText"/>
          </w:pPr>
        </w:pPrChange>
      </w:pPr>
      <w:proofErr w:type="spellStart"/>
      <w:ins w:id="89" w:author="cmcc1" w:date="2021-11-05T18:38:00Z">
        <w:r>
          <w:rPr>
            <w:rFonts w:ascii="Courier New" w:hint="eastAsia"/>
          </w:rPr>
          <w:t>e</w:t>
        </w:r>
        <w:r>
          <w:rPr>
            <w:rFonts w:ascii="Courier New"/>
          </w:rPr>
          <w:t>CSAddrConfigInfo</w:t>
        </w:r>
      </w:ins>
      <w:proofErr w:type="spellEnd"/>
      <w:ins w:id="90" w:author="cmcc2" w:date="2021-11-20T00:37:00Z">
        <w:r w:rsidR="00892A8C">
          <w:rPr>
            <w:rFonts w:ascii="Courier New"/>
          </w:rPr>
          <w:t>:</w:t>
        </w:r>
      </w:ins>
    </w:p>
    <w:p w14:paraId="425E0090" w14:textId="621DEBA1" w:rsidR="00892A8C" w:rsidRPr="00BC79DE" w:rsidRDefault="00375005">
      <w:pPr>
        <w:pStyle w:val="PlainText"/>
        <w:ind w:firstLineChars="1100" w:firstLine="2310"/>
        <w:rPr>
          <w:rFonts w:ascii="SimSun" w:eastAsia="SimSun" w:hAnsi="SimSun" w:cs="SimSun"/>
        </w:rPr>
        <w:pPrChange w:id="91" w:author="cmcc1" w:date="2021-11-05T18:38:00Z">
          <w:pPr>
            <w:pStyle w:val="PlainText"/>
          </w:pPr>
        </w:pPrChange>
      </w:pPr>
      <w:ins w:id="92" w:author="cmcc2" w:date="2021-11-22T10:50:00Z">
        <w:r w:rsidRPr="00BC79DE">
          <w:rPr>
            <w:rFonts w:ascii="SimSun" w:eastAsia="SimSun" w:hAnsi="SimSun" w:cs="SimSun"/>
          </w:rPr>
          <w:t>$ref: '#/components/schemas/</w:t>
        </w:r>
        <w:proofErr w:type="spellStart"/>
        <w:r>
          <w:rPr>
            <w:rFonts w:hint="eastAsia"/>
          </w:rPr>
          <w:t>E</w:t>
        </w:r>
        <w:r w:rsidRPr="00375005">
          <w:rPr>
            <w:rFonts w:ascii="SimSun" w:eastAsia="SimSun" w:hAnsi="SimSun" w:cs="SimSun"/>
          </w:rPr>
          <w:t>CSAddrConfigInfo</w:t>
        </w:r>
        <w:proofErr w:type="spellEnd"/>
        <w:r w:rsidRPr="00BC79DE">
          <w:rPr>
            <w:rFonts w:ascii="SimSun" w:eastAsia="SimSun" w:hAnsi="SimSun" w:cs="SimSun"/>
          </w:rPr>
          <w:t>'</w:t>
        </w:r>
      </w:ins>
      <w:ins w:id="93" w:author="cmcc1" w:date="2021-11-05T18:38:00Z">
        <w:del w:id="94" w:author="cmcc2" w:date="2021-11-20T00:35:00Z">
          <w:r w:rsidR="00910FA1" w:rsidRPr="00BC79DE" w:rsidDel="00892A8C">
            <w:rPr>
              <w:rFonts w:ascii="SimSun" w:eastAsia="SimSun" w:hAnsi="SimSun" w:cs="SimSun"/>
            </w:rPr>
            <w:delText>$ref: '#/components/schemas/</w:delText>
          </w:r>
          <w:r w:rsidR="00910FA1" w:rsidDel="00892A8C">
            <w:rPr>
              <w:rFonts w:ascii="SimSun" w:eastAsia="SimSun" w:hAnsi="SimSun" w:cs="SimSun"/>
            </w:rPr>
            <w:delText>E</w:delText>
          </w:r>
          <w:r w:rsidR="00910FA1" w:rsidRPr="00910FA1" w:rsidDel="00892A8C">
            <w:rPr>
              <w:rFonts w:ascii="SimSun" w:eastAsia="SimSun" w:hAnsi="SimSun" w:cs="SimSun"/>
            </w:rPr>
            <w:delText>CSAddrConfigInfo</w:delText>
          </w:r>
          <w:r w:rsidR="00910FA1" w:rsidRPr="00BC79DE" w:rsidDel="00892A8C">
            <w:rPr>
              <w:rFonts w:ascii="SimSun" w:eastAsia="SimSun" w:hAnsi="SimSun" w:cs="SimSun"/>
            </w:rPr>
            <w:delText>'</w:delText>
          </w:r>
        </w:del>
      </w:ins>
    </w:p>
    <w:p w14:paraId="7A49DB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7E75F8A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ED088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10866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EP_N8:</w:t>
      </w:r>
    </w:p>
    <w:p w14:paraId="6A58E4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'#/components/schemas/EP_N8-Multiple'</w:t>
      </w:r>
    </w:p>
    <w:p w14:paraId="6F46C0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EP_N10:</w:t>
      </w:r>
    </w:p>
    <w:p w14:paraId="084B904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'#/components/schemas/EP_N10-Multiple'</w:t>
      </w:r>
    </w:p>
    <w:p w14:paraId="55EAD3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EP_N13:</w:t>
      </w:r>
    </w:p>
    <w:p w14:paraId="2CAE88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'#/components/schemas/EP_N13-Multiple'</w:t>
      </w:r>
    </w:p>
    <w:p w14:paraId="3EAC63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UdrFunction</w:t>
      </w:r>
      <w:proofErr w:type="spellEnd"/>
      <w:r w:rsidRPr="00BC79DE">
        <w:rPr>
          <w:rFonts w:ascii="SimSun" w:eastAsia="SimSun" w:hAnsi="SimSun" w:cs="SimSun"/>
        </w:rPr>
        <w:t>-Single:</w:t>
      </w:r>
    </w:p>
    <w:p w14:paraId="76665E5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03EF0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99E1D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1D7A8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95716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CF5B8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9C546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3029B3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ADD10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DD8EA8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25AAD1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252C6C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34387E4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7651B6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37D309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36175B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391F44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F92CE8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UdsfFunction</w:t>
      </w:r>
      <w:proofErr w:type="spellEnd"/>
      <w:r w:rsidRPr="00BC79DE">
        <w:rPr>
          <w:rFonts w:ascii="SimSun" w:eastAsia="SimSun" w:hAnsi="SimSun" w:cs="SimSun"/>
        </w:rPr>
        <w:t>-Single:</w:t>
      </w:r>
    </w:p>
    <w:p w14:paraId="3E0981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DC3C73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2ABE7D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8E9D5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DB1AC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433B2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E537F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44565CB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02F301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D54E63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6D11334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47E946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5B509A4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E3B51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04AA3FE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126247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5F5817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518FE78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NrfFunction</w:t>
      </w:r>
      <w:proofErr w:type="spellEnd"/>
      <w:r w:rsidRPr="00BC79DE">
        <w:rPr>
          <w:rFonts w:ascii="SimSun" w:eastAsia="SimSun" w:hAnsi="SimSun" w:cs="SimSun"/>
        </w:rPr>
        <w:t>-Single:</w:t>
      </w:r>
    </w:p>
    <w:p w14:paraId="18B16C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9AA908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F76C1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9F71D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8278A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FEF0AC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07DF6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2B5D9D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17C32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4A519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5CBD72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6AD55CF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165B52E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88861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cNSIIdList</w:t>
      </w:r>
      <w:proofErr w:type="spellEnd"/>
      <w:r w:rsidRPr="00BC79DE">
        <w:rPr>
          <w:rFonts w:ascii="SimSun" w:eastAsia="SimSun" w:hAnsi="SimSun" w:cs="SimSun"/>
        </w:rPr>
        <w:t>:</w:t>
      </w:r>
    </w:p>
    <w:p w14:paraId="33124A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CNSIIdList</w:t>
      </w:r>
      <w:proofErr w:type="spellEnd"/>
      <w:r w:rsidRPr="00BC79DE">
        <w:rPr>
          <w:rFonts w:ascii="SimSun" w:eastAsia="SimSun" w:hAnsi="SimSun" w:cs="SimSun"/>
        </w:rPr>
        <w:t>'</w:t>
      </w:r>
    </w:p>
    <w:p w14:paraId="5FB9C9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nFProfileList</w:t>
      </w:r>
      <w:proofErr w:type="spellEnd"/>
      <w:r w:rsidRPr="00BC79DE">
        <w:rPr>
          <w:rFonts w:ascii="SimSun" w:eastAsia="SimSun" w:hAnsi="SimSun" w:cs="SimSun"/>
        </w:rPr>
        <w:t>:</w:t>
      </w:r>
    </w:p>
    <w:p w14:paraId="7580EA5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NFProfileList</w:t>
      </w:r>
      <w:proofErr w:type="spellEnd"/>
      <w:r w:rsidRPr="00BC79DE">
        <w:rPr>
          <w:rFonts w:ascii="SimSun" w:eastAsia="SimSun" w:hAnsi="SimSun" w:cs="SimSun"/>
        </w:rPr>
        <w:t>'</w:t>
      </w:r>
    </w:p>
    <w:p w14:paraId="6DABC0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71061E0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12BA35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0CA821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91C03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2C5DB7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EP_N27:</w:t>
      </w:r>
    </w:p>
    <w:p w14:paraId="6B803E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'#/components/schemas/EP_N27-Multiple'</w:t>
      </w:r>
    </w:p>
    <w:p w14:paraId="31EA23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NssfFunction</w:t>
      </w:r>
      <w:proofErr w:type="spellEnd"/>
      <w:r w:rsidRPr="00BC79DE">
        <w:rPr>
          <w:rFonts w:ascii="SimSun" w:eastAsia="SimSun" w:hAnsi="SimSun" w:cs="SimSun"/>
        </w:rPr>
        <w:t>-Single:</w:t>
      </w:r>
    </w:p>
    <w:p w14:paraId="7E5AAA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739BE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7D4203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89839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2EEF43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41CEF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513465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3F7E342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7A366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2A5EE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32AD638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40D0B9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2268FA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05098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cNSIIdList</w:t>
      </w:r>
      <w:proofErr w:type="spellEnd"/>
      <w:r w:rsidRPr="00BC79DE">
        <w:rPr>
          <w:rFonts w:ascii="SimSun" w:eastAsia="SimSun" w:hAnsi="SimSun" w:cs="SimSun"/>
        </w:rPr>
        <w:t>:</w:t>
      </w:r>
    </w:p>
    <w:p w14:paraId="1EEEE9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CNSIIdList</w:t>
      </w:r>
      <w:proofErr w:type="spellEnd"/>
      <w:r w:rsidRPr="00BC79DE">
        <w:rPr>
          <w:rFonts w:ascii="SimSun" w:eastAsia="SimSun" w:hAnsi="SimSun" w:cs="SimSun"/>
        </w:rPr>
        <w:t>'</w:t>
      </w:r>
    </w:p>
    <w:p w14:paraId="4E7760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nFProfileList</w:t>
      </w:r>
      <w:proofErr w:type="spellEnd"/>
      <w:r w:rsidRPr="00BC79DE">
        <w:rPr>
          <w:rFonts w:ascii="SimSun" w:eastAsia="SimSun" w:hAnsi="SimSun" w:cs="SimSun"/>
        </w:rPr>
        <w:t>:</w:t>
      </w:r>
    </w:p>
    <w:p w14:paraId="54BAC1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NFProfileList</w:t>
      </w:r>
      <w:proofErr w:type="spellEnd"/>
      <w:r w:rsidRPr="00BC79DE">
        <w:rPr>
          <w:rFonts w:ascii="SimSun" w:eastAsia="SimSun" w:hAnsi="SimSun" w:cs="SimSun"/>
        </w:rPr>
        <w:t>'</w:t>
      </w:r>
    </w:p>
    <w:p w14:paraId="1BA733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786E6B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3F13268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5CB98F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55C559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0F0A93E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3D8D8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0F7F4E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EP_N22:</w:t>
      </w:r>
    </w:p>
    <w:p w14:paraId="537A58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'#/components/schemas/EP_N22-Multiple'</w:t>
      </w:r>
    </w:p>
    <w:p w14:paraId="179924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EP_N31:</w:t>
      </w:r>
    </w:p>
    <w:p w14:paraId="691C657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'#/components/schemas/EP_N31-Multiple'</w:t>
      </w:r>
    </w:p>
    <w:p w14:paraId="016CF5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SmsfFunction</w:t>
      </w:r>
      <w:proofErr w:type="spellEnd"/>
      <w:r w:rsidRPr="00BC79DE">
        <w:rPr>
          <w:rFonts w:ascii="SimSun" w:eastAsia="SimSun" w:hAnsi="SimSun" w:cs="SimSun"/>
        </w:rPr>
        <w:t>-Single:</w:t>
      </w:r>
    </w:p>
    <w:p w14:paraId="4C0E1C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46340B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7EB616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A90CA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FA83C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44191D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27D71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71851C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A9C60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C2008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73FDCF1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6AFEE8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50263D5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660BF39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38BEE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5A3728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1120869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27D7E7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20CAD7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0B9FC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A10F5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EP_N20:</w:t>
      </w:r>
    </w:p>
    <w:p w14:paraId="17AD062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'#/components/schemas/EP_N20-Multiple'</w:t>
      </w:r>
    </w:p>
    <w:p w14:paraId="63D1AA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EP_N21:</w:t>
      </w:r>
    </w:p>
    <w:p w14:paraId="7D8CDA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'#/components/schemas/EP_N21-Multiple'</w:t>
      </w:r>
    </w:p>
    <w:p w14:paraId="1FA666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EP_MAP_SMSC:</w:t>
      </w:r>
    </w:p>
    <w:p w14:paraId="4DAF1B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'#/components/schemas/EP_MAP_SMSC-Multiple'</w:t>
      </w:r>
    </w:p>
    <w:p w14:paraId="51B8DF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LmfFunction</w:t>
      </w:r>
      <w:proofErr w:type="spellEnd"/>
      <w:r w:rsidRPr="00BC79DE">
        <w:rPr>
          <w:rFonts w:ascii="SimSun" w:eastAsia="SimSun" w:hAnsi="SimSun" w:cs="SimSun"/>
        </w:rPr>
        <w:t>-Single:</w:t>
      </w:r>
    </w:p>
    <w:p w14:paraId="3C62235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BF36A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45011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EC378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BF3F3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8CA324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FF7D5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21C3148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3F680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2A37D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45185E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52EACD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14E6A57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6F65A3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294657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0AA2656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131900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13F9C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05FC1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EP_NLS:</w:t>
      </w:r>
    </w:p>
    <w:p w14:paraId="3482F0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'#/components/schemas/EP_NLS-Multiple'</w:t>
      </w:r>
    </w:p>
    <w:p w14:paraId="1E525D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NgeirFunction</w:t>
      </w:r>
      <w:proofErr w:type="spellEnd"/>
      <w:r w:rsidRPr="00BC79DE">
        <w:rPr>
          <w:rFonts w:ascii="SimSun" w:eastAsia="SimSun" w:hAnsi="SimSun" w:cs="SimSun"/>
        </w:rPr>
        <w:t>-Single:</w:t>
      </w:r>
    </w:p>
    <w:p w14:paraId="58E0D8F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4F066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58AD7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A6BF0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9F034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F11D57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A3627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3A95E5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39A68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59E907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5F18A23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4F14A77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66689D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66E1B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592A703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4C1F7F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6F6E91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FD5BC2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45A02F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2D43CF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1D7782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CD150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51B5D5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EP_N17:</w:t>
      </w:r>
    </w:p>
    <w:p w14:paraId="15D864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'#/components/schemas/EP_N17-Multiple'</w:t>
      </w:r>
    </w:p>
    <w:p w14:paraId="299A9E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SeppFunction</w:t>
      </w:r>
      <w:proofErr w:type="spellEnd"/>
      <w:r w:rsidRPr="00BC79DE">
        <w:rPr>
          <w:rFonts w:ascii="SimSun" w:eastAsia="SimSun" w:hAnsi="SimSun" w:cs="SimSun"/>
        </w:rPr>
        <w:t>-Single:</w:t>
      </w:r>
    </w:p>
    <w:p w14:paraId="2BD1D9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C8387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CF502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E64F2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1AB6B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84464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2D055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5D7372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10777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6901F4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w:t>
      </w:r>
      <w:proofErr w:type="spellEnd"/>
      <w:r w:rsidRPr="00BC79DE">
        <w:rPr>
          <w:rFonts w:ascii="SimSun" w:eastAsia="SimSun" w:hAnsi="SimSun" w:cs="SimSun"/>
        </w:rPr>
        <w:t>:</w:t>
      </w:r>
    </w:p>
    <w:p w14:paraId="620BD2E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w:t>
      </w:r>
    </w:p>
    <w:p w14:paraId="7AA612D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sEPPType</w:t>
      </w:r>
      <w:proofErr w:type="spellEnd"/>
      <w:r w:rsidRPr="00BC79DE">
        <w:rPr>
          <w:rFonts w:ascii="SimSun" w:eastAsia="SimSun" w:hAnsi="SimSun" w:cs="SimSun"/>
        </w:rPr>
        <w:t>:</w:t>
      </w:r>
    </w:p>
    <w:p w14:paraId="502EEE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SEPPType</w:t>
      </w:r>
      <w:proofErr w:type="spellEnd"/>
      <w:r w:rsidRPr="00BC79DE">
        <w:rPr>
          <w:rFonts w:ascii="SimSun" w:eastAsia="SimSun" w:hAnsi="SimSun" w:cs="SimSun"/>
        </w:rPr>
        <w:t>'</w:t>
      </w:r>
    </w:p>
    <w:p w14:paraId="33937B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sEPPId</w:t>
      </w:r>
      <w:proofErr w:type="spellEnd"/>
      <w:r w:rsidRPr="00BC79DE">
        <w:rPr>
          <w:rFonts w:ascii="SimSun" w:eastAsia="SimSun" w:hAnsi="SimSun" w:cs="SimSun"/>
        </w:rPr>
        <w:t>:</w:t>
      </w:r>
    </w:p>
    <w:p w14:paraId="3BF15B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3541FC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fqdn</w:t>
      </w:r>
      <w:proofErr w:type="spellEnd"/>
      <w:r w:rsidRPr="00BC79DE">
        <w:rPr>
          <w:rFonts w:ascii="SimSun" w:eastAsia="SimSun" w:hAnsi="SimSun" w:cs="SimSun"/>
        </w:rPr>
        <w:t>:</w:t>
      </w:r>
    </w:p>
    <w:p w14:paraId="3F8DCD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#/components/schemas/Fqdn'</w:t>
      </w:r>
    </w:p>
    <w:p w14:paraId="3E23AB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797E5DC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FE133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D79E2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EP_N32:</w:t>
      </w:r>
    </w:p>
    <w:p w14:paraId="48014D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'#/components/schemas/EP_N32-Multiple'</w:t>
      </w:r>
    </w:p>
    <w:p w14:paraId="74F481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NwdafFunction</w:t>
      </w:r>
      <w:proofErr w:type="spellEnd"/>
      <w:r w:rsidRPr="00BC79DE">
        <w:rPr>
          <w:rFonts w:ascii="SimSun" w:eastAsia="SimSun" w:hAnsi="SimSun" w:cs="SimSun"/>
        </w:rPr>
        <w:t>-Single:</w:t>
      </w:r>
    </w:p>
    <w:p w14:paraId="632165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3503F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08A08B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20380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B6409A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7D437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36B64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29FDE1C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BCB2D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C94565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31C1B3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6F2087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4DF1A1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9D26F3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290231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542495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1A8D5A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3BCFAA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28C9E3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6437DE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networkSliceInfoList</w:t>
      </w:r>
      <w:proofErr w:type="spellEnd"/>
      <w:r w:rsidRPr="00BC79DE">
        <w:rPr>
          <w:rFonts w:ascii="SimSun" w:eastAsia="SimSun" w:hAnsi="SimSun" w:cs="SimSun"/>
        </w:rPr>
        <w:t>:</w:t>
      </w:r>
    </w:p>
    <w:p w14:paraId="4E69EF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NetworkSliceInfoList</w:t>
      </w:r>
      <w:proofErr w:type="spellEnd"/>
      <w:r w:rsidRPr="00BC79DE">
        <w:rPr>
          <w:rFonts w:ascii="SimSun" w:eastAsia="SimSun" w:hAnsi="SimSun" w:cs="SimSun"/>
        </w:rPr>
        <w:t>'</w:t>
      </w:r>
    </w:p>
    <w:p w14:paraId="5119BE1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
    <w:p w14:paraId="639E35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ScpFunction</w:t>
      </w:r>
      <w:proofErr w:type="spellEnd"/>
      <w:r w:rsidRPr="00BC79DE">
        <w:rPr>
          <w:rFonts w:ascii="SimSun" w:eastAsia="SimSun" w:hAnsi="SimSun" w:cs="SimSun"/>
        </w:rPr>
        <w:t>-Single:</w:t>
      </w:r>
    </w:p>
    <w:p w14:paraId="47716BA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53AC03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9ED488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F03A27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97C26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AD6B3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9B74A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27A30D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55483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65605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supportedFuncList</w:t>
      </w:r>
      <w:proofErr w:type="spellEnd"/>
      <w:r w:rsidRPr="00BC79DE">
        <w:rPr>
          <w:rFonts w:ascii="SimSun" w:eastAsia="SimSun" w:hAnsi="SimSun" w:cs="SimSun"/>
        </w:rPr>
        <w:t>:</w:t>
      </w:r>
    </w:p>
    <w:p w14:paraId="2D2C0F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SupportedFuncList</w:t>
      </w:r>
      <w:proofErr w:type="spellEnd"/>
      <w:r w:rsidRPr="00BC79DE">
        <w:rPr>
          <w:rFonts w:ascii="SimSun" w:eastAsia="SimSun" w:hAnsi="SimSun" w:cs="SimSun"/>
        </w:rPr>
        <w:t>'</w:t>
      </w:r>
    </w:p>
    <w:p w14:paraId="0E60889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address:</w:t>
      </w:r>
    </w:p>
    <w:p w14:paraId="286552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#/components/schemas/HostAddr'</w:t>
      </w:r>
    </w:p>
    <w:p w14:paraId="520BF8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303708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NefFunction</w:t>
      </w:r>
      <w:proofErr w:type="spellEnd"/>
      <w:r w:rsidRPr="00BC79DE">
        <w:rPr>
          <w:rFonts w:ascii="SimSun" w:eastAsia="SimSun" w:hAnsi="SimSun" w:cs="SimSun"/>
        </w:rPr>
        <w:t>-Single:</w:t>
      </w:r>
    </w:p>
    <w:p w14:paraId="4A3C96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169FD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2A372D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1DFF1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73924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64053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CD96C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3C253BF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B7AC3D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FB880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5432F7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42514C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snssaiList</w:t>
      </w:r>
      <w:proofErr w:type="spellEnd"/>
      <w:r w:rsidRPr="00BC79DE">
        <w:rPr>
          <w:rFonts w:ascii="SimSun" w:eastAsia="SimSun" w:hAnsi="SimSun" w:cs="SimSun"/>
        </w:rPr>
        <w:t>:</w:t>
      </w:r>
    </w:p>
    <w:p w14:paraId="4403B7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#/components/schemas/SnssaiList'</w:t>
      </w:r>
    </w:p>
    <w:p w14:paraId="5D94C3A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2F21C7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3DE166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capabilityList</w:t>
      </w:r>
      <w:proofErr w:type="spellEnd"/>
      <w:r w:rsidRPr="00BC79DE">
        <w:rPr>
          <w:rFonts w:ascii="SimSun" w:eastAsia="SimSun" w:hAnsi="SimSun" w:cs="SimSun"/>
        </w:rPr>
        <w:t>:</w:t>
      </w:r>
    </w:p>
    <w:p w14:paraId="0B30AA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CapabilityList</w:t>
      </w:r>
      <w:proofErr w:type="spellEnd"/>
      <w:r w:rsidRPr="00BC79DE">
        <w:rPr>
          <w:rFonts w:ascii="SimSun" w:eastAsia="SimSun" w:hAnsi="SimSun" w:cs="SimSun"/>
        </w:rPr>
        <w:t>'</w:t>
      </w:r>
    </w:p>
    <w:p w14:paraId="651156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isCAPIFSup</w:t>
      </w:r>
      <w:proofErr w:type="spellEnd"/>
      <w:r w:rsidRPr="00BC79DE">
        <w:rPr>
          <w:rFonts w:ascii="SimSun" w:eastAsia="SimSun" w:hAnsi="SimSun" w:cs="SimSun"/>
        </w:rPr>
        <w:t>:</w:t>
      </w:r>
    </w:p>
    <w:p w14:paraId="6536961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7A28E4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0DD2A47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4FB67D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BCB15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EP_N33:</w:t>
      </w:r>
    </w:p>
    <w:p w14:paraId="590933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'#/components/schemas/EP_N33-Multiple'</w:t>
      </w:r>
    </w:p>
    <w:p w14:paraId="5119E9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NsacfFunction</w:t>
      </w:r>
      <w:proofErr w:type="spellEnd"/>
      <w:r w:rsidRPr="00BC79DE">
        <w:rPr>
          <w:rFonts w:ascii="SimSun" w:eastAsia="SimSun" w:hAnsi="SimSun" w:cs="SimSun"/>
        </w:rPr>
        <w:t>-Single:</w:t>
      </w:r>
    </w:p>
    <w:p w14:paraId="6A25B4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3928C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821F1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929C6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2BF9E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C28AD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F9473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5D11368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865400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F55C0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7B4C0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6C36E3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nsacfInfoSnssai</w:t>
      </w:r>
      <w:proofErr w:type="spellEnd"/>
      <w:r w:rsidRPr="00BC79DE">
        <w:rPr>
          <w:rFonts w:ascii="SimSun" w:eastAsia="SimSun" w:hAnsi="SimSun" w:cs="SimSun"/>
        </w:rPr>
        <w:t>:</w:t>
      </w:r>
    </w:p>
    <w:p w14:paraId="10B100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16A30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1E42A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NsacfInfoSnssai</w:t>
      </w:r>
      <w:proofErr w:type="spellEnd"/>
      <w:r w:rsidRPr="00BC79DE">
        <w:rPr>
          <w:rFonts w:ascii="SimSun" w:eastAsia="SimSun" w:hAnsi="SimSun" w:cs="SimSun"/>
        </w:rPr>
        <w:t>'</w:t>
      </w:r>
    </w:p>
    <w:p w14:paraId="7949C1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1D9BAC9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838C07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43BB9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EP_N60:</w:t>
      </w:r>
    </w:p>
    <w:p w14:paraId="725A2FF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'#/components/schemas/EP_N60-Multiple'</w:t>
      </w:r>
    </w:p>
    <w:p w14:paraId="08EE0A05" w14:textId="77777777" w:rsidR="00454BC4" w:rsidRPr="00BC79DE" w:rsidRDefault="00454BC4" w:rsidP="00454BC4">
      <w:pPr>
        <w:pStyle w:val="PlainText"/>
        <w:rPr>
          <w:rFonts w:ascii="SimSun" w:eastAsia="SimSun" w:hAnsi="SimSun" w:cs="SimSun"/>
        </w:rPr>
      </w:pPr>
    </w:p>
    <w:p w14:paraId="2F0310C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DDNMFFunction</w:t>
      </w:r>
      <w:proofErr w:type="spellEnd"/>
      <w:r w:rsidRPr="00BC79DE">
        <w:rPr>
          <w:rFonts w:ascii="SimSun" w:eastAsia="SimSun" w:hAnsi="SimSun" w:cs="SimSun"/>
        </w:rPr>
        <w:t>-Single:</w:t>
      </w:r>
    </w:p>
    <w:p w14:paraId="23A837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76CD2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#/components/schemas/Top-Attr'</w:t>
      </w:r>
    </w:p>
    <w:p w14:paraId="74CD71E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89763C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2DC11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F89E3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7DCF4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628BE4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BDA2D2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C029E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w:t>
      </w:r>
      <w:proofErr w:type="spellEnd"/>
      <w:r w:rsidRPr="00BC79DE">
        <w:rPr>
          <w:rFonts w:ascii="SimSun" w:eastAsia="SimSun" w:hAnsi="SimSun" w:cs="SimSun"/>
        </w:rPr>
        <w:t>:</w:t>
      </w:r>
    </w:p>
    <w:p w14:paraId="3B7979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w:t>
      </w:r>
    </w:p>
    <w:p w14:paraId="3E2FA8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sBIFqdn</w:t>
      </w:r>
      <w:proofErr w:type="spellEnd"/>
      <w:r w:rsidRPr="00BC79DE">
        <w:rPr>
          <w:rFonts w:ascii="SimSun" w:eastAsia="SimSun" w:hAnsi="SimSun" w:cs="SimSun"/>
        </w:rPr>
        <w:t>:</w:t>
      </w:r>
    </w:p>
    <w:p w14:paraId="455BAB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68DE20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2C812F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ManagedNFProfile</w:t>
      </w:r>
      <w:proofErr w:type="spellEnd"/>
      <w:r w:rsidRPr="00BC79DE">
        <w:rPr>
          <w:rFonts w:ascii="SimSun" w:eastAsia="SimSun" w:hAnsi="SimSun" w:cs="SimSun"/>
        </w:rPr>
        <w:t>'</w:t>
      </w:r>
    </w:p>
    <w:p w14:paraId="72F4F26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3A037C3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CommModelList</w:t>
      </w:r>
      <w:proofErr w:type="spellEnd"/>
      <w:r w:rsidRPr="00BC79DE">
        <w:rPr>
          <w:rFonts w:ascii="SimSun" w:eastAsia="SimSun" w:hAnsi="SimSun" w:cs="SimSun"/>
        </w:rPr>
        <w:t>'</w:t>
      </w:r>
    </w:p>
    <w:p w14:paraId="32C0D8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#/components/schemas/ManagedFunction-ncO'</w:t>
      </w:r>
    </w:p>
    <w:p w14:paraId="2B4202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E726C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6BA732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EP_N64:</w:t>
      </w:r>
    </w:p>
    <w:p w14:paraId="59DF64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'#/components/schemas/EP_N64-Multiple'</w:t>
      </w:r>
    </w:p>
    <w:p w14:paraId="6A25F05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EP_N65:</w:t>
      </w:r>
    </w:p>
    <w:p w14:paraId="4C828C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'#/components/schemas/EP_N65-Multiple'</w:t>
      </w:r>
    </w:p>
    <w:p w14:paraId="475BBC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EP_N66:</w:t>
      </w:r>
    </w:p>
    <w:p w14:paraId="25683E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'#/components/schemas/EP_N66-Multiple'</w:t>
      </w:r>
    </w:p>
    <w:p w14:paraId="2B3194E8" w14:textId="77777777" w:rsidR="00454BC4" w:rsidRPr="00BC79DE" w:rsidRDefault="00454BC4" w:rsidP="00454BC4">
      <w:pPr>
        <w:pStyle w:val="PlainText"/>
        <w:rPr>
          <w:rFonts w:ascii="SimSun" w:eastAsia="SimSun" w:hAnsi="SimSun" w:cs="SimSun"/>
        </w:rPr>
      </w:pPr>
    </w:p>
    <w:p w14:paraId="282A3F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ExternalAmfFunction</w:t>
      </w:r>
      <w:proofErr w:type="spellEnd"/>
      <w:r w:rsidRPr="00BC79DE">
        <w:rPr>
          <w:rFonts w:ascii="SimSun" w:eastAsia="SimSun" w:hAnsi="SimSun" w:cs="SimSun"/>
        </w:rPr>
        <w:t>-Single:</w:t>
      </w:r>
    </w:p>
    <w:p w14:paraId="77DE8C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FB408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28AEE1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80A73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40C467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5F756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CC743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0376C5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E8094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5C9266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30D31D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2E1606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amfIdentifier</w:t>
      </w:r>
      <w:proofErr w:type="spellEnd"/>
      <w:r w:rsidRPr="00BC79DE">
        <w:rPr>
          <w:rFonts w:ascii="SimSun" w:eastAsia="SimSun" w:hAnsi="SimSun" w:cs="SimSun"/>
        </w:rPr>
        <w:t>:</w:t>
      </w:r>
    </w:p>
    <w:p w14:paraId="1DFCA0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AmfIdentifier</w:t>
      </w:r>
      <w:proofErr w:type="spellEnd"/>
      <w:r w:rsidRPr="00BC79DE">
        <w:rPr>
          <w:rFonts w:ascii="SimSun" w:eastAsia="SimSun" w:hAnsi="SimSun" w:cs="SimSun"/>
        </w:rPr>
        <w:t>'</w:t>
      </w:r>
    </w:p>
    <w:p w14:paraId="7FB7501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ExternalNrfFunction</w:t>
      </w:r>
      <w:proofErr w:type="spellEnd"/>
      <w:r w:rsidRPr="00BC79DE">
        <w:rPr>
          <w:rFonts w:ascii="SimSun" w:eastAsia="SimSun" w:hAnsi="SimSun" w:cs="SimSun"/>
        </w:rPr>
        <w:t>-Single:</w:t>
      </w:r>
    </w:p>
    <w:p w14:paraId="368927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6ADDDB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71ED9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59AE7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2B234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9A69D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7ED8E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7F7BFF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2FDDB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FCF36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7B6D99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36ADF1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ExternalNssfFunction</w:t>
      </w:r>
      <w:proofErr w:type="spellEnd"/>
      <w:r w:rsidRPr="00BC79DE">
        <w:rPr>
          <w:rFonts w:ascii="SimSun" w:eastAsia="SimSun" w:hAnsi="SimSun" w:cs="SimSun"/>
        </w:rPr>
        <w:t>-Single:</w:t>
      </w:r>
    </w:p>
    <w:p w14:paraId="4A183E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F109F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BBA857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D9EDB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25AA3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A33744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2FFB9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6776A6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DDBCA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3E1BF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plmnIdList</w:t>
      </w:r>
      <w:proofErr w:type="spellEnd"/>
      <w:r w:rsidRPr="00BC79DE">
        <w:rPr>
          <w:rFonts w:ascii="SimSun" w:eastAsia="SimSun" w:hAnsi="SimSun" w:cs="SimSun"/>
        </w:rPr>
        <w:t>:</w:t>
      </w:r>
    </w:p>
    <w:p w14:paraId="0670761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#/components/schemas/PlmnIdList'</w:t>
      </w:r>
    </w:p>
    <w:p w14:paraId="236E5E0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ExternalSeppFunction</w:t>
      </w:r>
      <w:proofErr w:type="spellEnd"/>
      <w:r w:rsidRPr="00BC79DE">
        <w:rPr>
          <w:rFonts w:ascii="SimSun" w:eastAsia="SimSun" w:hAnsi="SimSun" w:cs="SimSun"/>
        </w:rPr>
        <w:t>-Single:</w:t>
      </w:r>
    </w:p>
    <w:p w14:paraId="5C19923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C0C701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43466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93B5F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5B88D3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40F623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D3862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#/components/schemas/ManagedFunction-Attr'</w:t>
      </w:r>
    </w:p>
    <w:p w14:paraId="671666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17213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066A19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plmnId</w:t>
      </w:r>
      <w:proofErr w:type="spellEnd"/>
      <w:r w:rsidRPr="00BC79DE">
        <w:rPr>
          <w:rFonts w:ascii="SimSun" w:eastAsia="SimSun" w:hAnsi="SimSun" w:cs="SimSun"/>
        </w:rPr>
        <w:t>:</w:t>
      </w:r>
    </w:p>
    <w:p w14:paraId="2C52AD0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w:t>
      </w:r>
    </w:p>
    <w:p w14:paraId="7AC4807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sEPPId</w:t>
      </w:r>
      <w:proofErr w:type="spellEnd"/>
      <w:r w:rsidRPr="00BC79DE">
        <w:rPr>
          <w:rFonts w:ascii="SimSun" w:eastAsia="SimSun" w:hAnsi="SimSun" w:cs="SimSun"/>
        </w:rPr>
        <w:t>:</w:t>
      </w:r>
    </w:p>
    <w:p w14:paraId="5F8050E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58ACB6D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fqdn</w:t>
      </w:r>
      <w:proofErr w:type="spellEnd"/>
      <w:r w:rsidRPr="00BC79DE">
        <w:rPr>
          <w:rFonts w:ascii="SimSun" w:eastAsia="SimSun" w:hAnsi="SimSun" w:cs="SimSun"/>
        </w:rPr>
        <w:t>:</w:t>
      </w:r>
    </w:p>
    <w:p w14:paraId="74EE1D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#/components/schemas/Fqdn'</w:t>
      </w:r>
    </w:p>
    <w:p w14:paraId="6DFF2187" w14:textId="77777777" w:rsidR="00454BC4" w:rsidRPr="00BC79DE" w:rsidRDefault="00454BC4" w:rsidP="00454BC4">
      <w:pPr>
        <w:pStyle w:val="PlainText"/>
        <w:rPr>
          <w:rFonts w:ascii="SimSun" w:eastAsia="SimSun" w:hAnsi="SimSun" w:cs="SimSun"/>
        </w:rPr>
      </w:pPr>
    </w:p>
    <w:p w14:paraId="6FB631CD" w14:textId="77777777" w:rsidR="00454BC4" w:rsidRPr="00BC79DE" w:rsidRDefault="00454BC4" w:rsidP="00454BC4">
      <w:pPr>
        <w:pStyle w:val="PlainText"/>
        <w:rPr>
          <w:rFonts w:ascii="SimSun" w:eastAsia="SimSun" w:hAnsi="SimSun" w:cs="SimSun"/>
        </w:rPr>
      </w:pPr>
    </w:p>
    <w:p w14:paraId="3BA165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EP_N2-Single:</w:t>
      </w:r>
    </w:p>
    <w:p w14:paraId="39C986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340E5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BA3F3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BC0F8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51B5A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56A7F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1A6EC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5BD893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EA8131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0F084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1624E3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204321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4A6B43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10128C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EP_N3-Single:</w:t>
      </w:r>
    </w:p>
    <w:p w14:paraId="32B2E70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45500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C08F67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EE353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2005DD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31BB3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8B0E6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457FACA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E0F61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F20301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50E2498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142AE7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4D1057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0709D6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epTransportRefs</w:t>
      </w:r>
      <w:proofErr w:type="spellEnd"/>
      <w:r w:rsidRPr="00BC79DE">
        <w:rPr>
          <w:rFonts w:ascii="SimSun" w:eastAsia="SimSun" w:hAnsi="SimSun" w:cs="SimSun"/>
        </w:rPr>
        <w:t>:</w:t>
      </w:r>
    </w:p>
    <w:p w14:paraId="1F89BB7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#/components/schemas/DnList'</w:t>
      </w:r>
    </w:p>
    <w:p w14:paraId="01E8D0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EP_N4-Single:</w:t>
      </w:r>
    </w:p>
    <w:p w14:paraId="5BA0AC6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E0400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A935D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279CA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547A75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8EC5F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F0CD4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0A4BF1C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E86E8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89B49C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386AAD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6F9DBFB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11CFEE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70FE630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EP_N5-Single:</w:t>
      </w:r>
    </w:p>
    <w:p w14:paraId="6A2996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88264A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D5B95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D91E2A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0B216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B1294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2E67A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3EFCC0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16EC1F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1139BD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384F282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4FC549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5E966C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4BC729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EP_N6-Single:</w:t>
      </w:r>
    </w:p>
    <w:p w14:paraId="329518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CD9A88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52284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83E42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79B54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D11CF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F538D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2356A3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DCD602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AEE31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7EFF0E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19D062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6A6401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19A4A92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EP_N7-Single:</w:t>
      </w:r>
    </w:p>
    <w:p w14:paraId="5CF9F4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C2CF4A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3B1A58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127C1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D4476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267770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F2770E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372327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AA210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653AF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237010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1D4017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3EC424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05B388F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EP_N8-Single:</w:t>
      </w:r>
    </w:p>
    <w:p w14:paraId="5399E6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23D47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3DB8A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860F7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AFE4D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8FD7E5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FE470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29BCAE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67A64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07340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407CF6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14FA8B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6AB56DB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4D3F6A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EP_N9-Single:</w:t>
      </w:r>
    </w:p>
    <w:p w14:paraId="14D2CF1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65F11D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83D8F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CB7D6B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3B58F9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7533F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FA66E0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4ED6CA2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115C69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B7107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1A4C73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01F38E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77A266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2C35F88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EP_N10-Single:</w:t>
      </w:r>
    </w:p>
    <w:p w14:paraId="2D8B53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51E22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0016C0F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3F560C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78F84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7DEA6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3B32B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5B9873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28500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36DDD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68D31A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05BEA4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7DBB13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0CD6E0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EP_N11-Single:</w:t>
      </w:r>
    </w:p>
    <w:p w14:paraId="2A701F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A73E73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B79A0F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420ECD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E2B98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298830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8C8623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6A6D759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445A5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ED909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673D66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3993406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611A96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5418C3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EP_N12-Single:</w:t>
      </w:r>
    </w:p>
    <w:p w14:paraId="5506E9E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5482E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D3031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CE2CD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3E5EB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468E11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33100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19DCEF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BE5CB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9B9DD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7A622E5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23997C2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523DB4D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244EBA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EP_N13-Single:</w:t>
      </w:r>
    </w:p>
    <w:p w14:paraId="7B51BA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9647D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F316D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653FA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EBA872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4DFCA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86550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01CA37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5C464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A58A2C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5569F5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5D09773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4F2EB28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4D8488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EP_N14-Single:</w:t>
      </w:r>
    </w:p>
    <w:p w14:paraId="7078D9A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741C7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1A1E7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B4BB0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1BB9E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5B33C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81DD0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0ACD3B3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E65A8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D10BC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262F10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768789E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48C252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61D7CB3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EP_N15-Single:</w:t>
      </w:r>
    </w:p>
    <w:p w14:paraId="2E9CA7C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ADDFF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196E2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48843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A8786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C36F7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3C111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10CA85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46398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BE393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24906B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53697F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114F9D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364F22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EP_N16-Single:</w:t>
      </w:r>
    </w:p>
    <w:p w14:paraId="14D8E7E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044FA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137F2F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A700E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7D7BD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A9DDF3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5897B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364FF54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480D2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D2786F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007086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77EB34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1537A53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12CA2F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EP_N17-Single:</w:t>
      </w:r>
    </w:p>
    <w:p w14:paraId="717B30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DED77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A213F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881EE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B9C0B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4C75A3B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8170A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070590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B7D6D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5EB3D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7C90F5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601FA1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387B09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6315D1B1" w14:textId="77777777" w:rsidR="00454BC4" w:rsidRPr="00BC79DE" w:rsidRDefault="00454BC4" w:rsidP="00454BC4">
      <w:pPr>
        <w:pStyle w:val="PlainText"/>
        <w:rPr>
          <w:rFonts w:ascii="SimSun" w:eastAsia="SimSun" w:hAnsi="SimSun" w:cs="SimSun"/>
        </w:rPr>
      </w:pPr>
    </w:p>
    <w:p w14:paraId="571A5B1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EP_N20-Single:</w:t>
      </w:r>
    </w:p>
    <w:p w14:paraId="2924D7B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573A1C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01323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9333F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E206B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CD96D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C4A41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47B17E5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F4859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5A6D5B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3C60A5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62C802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2E2135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4B1F177F" w14:textId="77777777" w:rsidR="00454BC4" w:rsidRPr="00BC79DE" w:rsidRDefault="00454BC4" w:rsidP="00454BC4">
      <w:pPr>
        <w:pStyle w:val="PlainText"/>
        <w:rPr>
          <w:rFonts w:ascii="SimSun" w:eastAsia="SimSun" w:hAnsi="SimSun" w:cs="SimSun"/>
        </w:rPr>
      </w:pPr>
    </w:p>
    <w:p w14:paraId="02D53E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EP_N21-Single:</w:t>
      </w:r>
    </w:p>
    <w:p w14:paraId="49D611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465EC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530585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ABA55F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98042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8894E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699D05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35DAD5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72D25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A0752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5604C5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10079E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0F5B18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34CCF7A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EP_N22-Single:</w:t>
      </w:r>
    </w:p>
    <w:p w14:paraId="3644FA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F4D31B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F7822C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EDBE1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46A7D3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45301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F668C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0C1C1E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DC3FB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28D2FD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0D71F8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684A5D0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07DF42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1B0D2FEE" w14:textId="77777777" w:rsidR="00454BC4" w:rsidRPr="00BC79DE" w:rsidRDefault="00454BC4" w:rsidP="00454BC4">
      <w:pPr>
        <w:pStyle w:val="PlainText"/>
        <w:rPr>
          <w:rFonts w:ascii="SimSun" w:eastAsia="SimSun" w:hAnsi="SimSun" w:cs="SimSun"/>
        </w:rPr>
      </w:pPr>
    </w:p>
    <w:p w14:paraId="63F46B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EP_N26-Single:</w:t>
      </w:r>
    </w:p>
    <w:p w14:paraId="32CBA2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91E37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273C11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677A8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78FAF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E3A446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C5F31B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6B02C4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42AAB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3FACB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5763398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14A2DF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4774CE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672C85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EP_N27-Single:</w:t>
      </w:r>
    </w:p>
    <w:p w14:paraId="31FDD8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26C64B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435FA9B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7FF0CB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E9812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4B0454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01BEBC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4A31D65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4F88A4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DDE3A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517490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7FD4EF1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26E6767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725AA264" w14:textId="77777777" w:rsidR="00454BC4" w:rsidRPr="00BC79DE" w:rsidRDefault="00454BC4" w:rsidP="00454BC4">
      <w:pPr>
        <w:pStyle w:val="PlainText"/>
        <w:rPr>
          <w:rFonts w:ascii="SimSun" w:eastAsia="SimSun" w:hAnsi="SimSun" w:cs="SimSun"/>
        </w:rPr>
      </w:pPr>
    </w:p>
    <w:p w14:paraId="1A14D243" w14:textId="77777777" w:rsidR="00454BC4" w:rsidRPr="00BC79DE" w:rsidRDefault="00454BC4" w:rsidP="00454BC4">
      <w:pPr>
        <w:pStyle w:val="PlainText"/>
        <w:rPr>
          <w:rFonts w:ascii="SimSun" w:eastAsia="SimSun" w:hAnsi="SimSun" w:cs="SimSun"/>
        </w:rPr>
      </w:pPr>
    </w:p>
    <w:p w14:paraId="2BD318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EP_N31-Single:</w:t>
      </w:r>
    </w:p>
    <w:p w14:paraId="5C6391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2D6A4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2F70D8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71F39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40038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785BE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0E09F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644D19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CDB28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EA2C3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45438E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4BC6520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1244B6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710E811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EP_N32-Single:</w:t>
      </w:r>
    </w:p>
    <w:p w14:paraId="547B42E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7C228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0E9D6F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8C662E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DCD3E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45E323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5E6A8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6CEE0D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38185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AE235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remotePlmnId</w:t>
      </w:r>
      <w:proofErr w:type="spellEnd"/>
      <w:r w:rsidRPr="00BC79DE">
        <w:rPr>
          <w:rFonts w:ascii="SimSun" w:eastAsia="SimSun" w:hAnsi="SimSun" w:cs="SimSun"/>
        </w:rPr>
        <w:t>:</w:t>
      </w:r>
    </w:p>
    <w:p w14:paraId="731937A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#/components/schemas/PlmnId'</w:t>
      </w:r>
    </w:p>
    <w:p w14:paraId="297870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remoteSeppAddress</w:t>
      </w:r>
      <w:proofErr w:type="spellEnd"/>
      <w:r w:rsidRPr="00BC79DE">
        <w:rPr>
          <w:rFonts w:ascii="SimSun" w:eastAsia="SimSun" w:hAnsi="SimSun" w:cs="SimSun"/>
        </w:rPr>
        <w:t>:</w:t>
      </w:r>
    </w:p>
    <w:p w14:paraId="0C75952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#/components/schemas/HostAddr'</w:t>
      </w:r>
    </w:p>
    <w:p w14:paraId="15E86C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remoteSeppId</w:t>
      </w:r>
      <w:proofErr w:type="spellEnd"/>
      <w:r w:rsidRPr="00BC79DE">
        <w:rPr>
          <w:rFonts w:ascii="SimSun" w:eastAsia="SimSun" w:hAnsi="SimSun" w:cs="SimSun"/>
        </w:rPr>
        <w:t>:</w:t>
      </w:r>
    </w:p>
    <w:p w14:paraId="1092DC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6D2869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n32cParas:</w:t>
      </w:r>
    </w:p>
    <w:p w14:paraId="426939B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9D77D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n32fPolicy:</w:t>
      </w:r>
    </w:p>
    <w:p w14:paraId="3AFFA33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7C2529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withIPX</w:t>
      </w:r>
      <w:proofErr w:type="spellEnd"/>
      <w:r w:rsidRPr="00BC79DE">
        <w:rPr>
          <w:rFonts w:ascii="SimSun" w:eastAsia="SimSun" w:hAnsi="SimSun" w:cs="SimSun"/>
        </w:rPr>
        <w:t>:</w:t>
      </w:r>
    </w:p>
    <w:p w14:paraId="38B620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3E047C3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EP_N33-Single:</w:t>
      </w:r>
    </w:p>
    <w:p w14:paraId="4D1DD0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BDD306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#/components/schemas/Top-Attr'</w:t>
      </w:r>
    </w:p>
    <w:p w14:paraId="3F95FE0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83E8D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2D40E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C4D7F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41A7C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371BA3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A695DE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74519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30EB4E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4E26712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33D0A97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6701CC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EP_S5C-Single:</w:t>
      </w:r>
    </w:p>
    <w:p w14:paraId="4B1843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CDBD11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7F16E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439081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AF8F2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B850A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A02521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061404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8F26C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7479E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319389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041EA2F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265E7F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1257AE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EP_S5U-Single:</w:t>
      </w:r>
    </w:p>
    <w:p w14:paraId="48BD4FF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1B17A6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0B128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77E69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7B062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4BD0E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3E8A7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5F7C98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A03E5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296FFD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45E2CF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2944F1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54F6EE5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2022E1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EP_Rx</w:t>
      </w:r>
      <w:proofErr w:type="spellEnd"/>
      <w:r w:rsidRPr="00BC79DE">
        <w:rPr>
          <w:rFonts w:ascii="SimSun" w:eastAsia="SimSun" w:hAnsi="SimSun" w:cs="SimSun"/>
        </w:rPr>
        <w:t>-Single:</w:t>
      </w:r>
    </w:p>
    <w:p w14:paraId="752C91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9D647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3C705A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D5529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738FD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306A4C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90FDB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7069CD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5F558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03F4E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27B265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01F84E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2DDED2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584BDA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EP_MAP_SMSC-Single:</w:t>
      </w:r>
    </w:p>
    <w:p w14:paraId="7112E0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C45BF2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AC42A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2AC5F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9E927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0AC4E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D4DCF8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3D1EA41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B89D5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1CFA2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259357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209ADF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708027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7F81DB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EP_NLS-Single:</w:t>
      </w:r>
    </w:p>
    <w:p w14:paraId="33D537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5B0477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26B1E08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0FFFF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7EE25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160FBE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50B6A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51FAAC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8B397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CCB8F5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6845DBE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5B1155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430BE40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3A36D5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EP_NLG-Single:</w:t>
      </w:r>
    </w:p>
    <w:p w14:paraId="64B3FD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81E3D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6B2694D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22A23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5B0162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2F4FC49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234D1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5F44F2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32698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AA3FD4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703906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56C2124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6E4442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4BBEBD9D" w14:textId="77777777" w:rsidR="00454BC4" w:rsidRPr="00BC79DE" w:rsidRDefault="00454BC4" w:rsidP="00454BC4">
      <w:pPr>
        <w:pStyle w:val="PlainText"/>
        <w:rPr>
          <w:rFonts w:ascii="SimSun" w:eastAsia="SimSun" w:hAnsi="SimSun" w:cs="SimSun"/>
        </w:rPr>
      </w:pPr>
    </w:p>
    <w:p w14:paraId="6F7D17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EP_N60-Single:</w:t>
      </w:r>
    </w:p>
    <w:p w14:paraId="2CEA91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DD47A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B72506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B8363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A8539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3F4C9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0D185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50EA772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DEAD4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44DFC8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580F01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52C98E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196FA7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6B76A4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EP_N64-Single:</w:t>
      </w:r>
    </w:p>
    <w:p w14:paraId="417FEA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34A72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#/components/schemas/Top-Attr'</w:t>
      </w:r>
    </w:p>
    <w:p w14:paraId="3A0B8C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681CEE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8ECB0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B406D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1A442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3594F3C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E595B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5299C1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1856399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3EECD6E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1EFE70A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2235A59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EP_N65-Single:</w:t>
      </w:r>
    </w:p>
    <w:p w14:paraId="7F1E7E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FED9C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#/components/schemas/Top-Attr'</w:t>
      </w:r>
    </w:p>
    <w:p w14:paraId="699E2C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740C893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FFA1B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8F4D0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2EBCAF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6AD5835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C1CDA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9FA33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2E8F4B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4A5D77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7EC822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 xml:space="preserve">#/components/schemas/RemoteAddress' </w:t>
      </w:r>
    </w:p>
    <w:p w14:paraId="5EE408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EP_N66-Single:</w:t>
      </w:r>
    </w:p>
    <w:p w14:paraId="6D1D296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12CB6B4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#/components/schemas/Top-Attr'</w:t>
      </w:r>
    </w:p>
    <w:p w14:paraId="20DF68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5BD6F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F7810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7C20BB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0EBAB80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#/components/schemas/EP_RP-Attr'</w:t>
      </w:r>
    </w:p>
    <w:p w14:paraId="2C31801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20BACA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4EB42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localAddress</w:t>
      </w:r>
      <w:proofErr w:type="spellEnd"/>
      <w:r w:rsidRPr="00BC79DE">
        <w:rPr>
          <w:rFonts w:ascii="SimSun" w:eastAsia="SimSun" w:hAnsi="SimSun" w:cs="SimSun"/>
        </w:rPr>
        <w:t>:</w:t>
      </w:r>
    </w:p>
    <w:p w14:paraId="205AA6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#/components/schemas/LocalAddress'</w:t>
      </w:r>
    </w:p>
    <w:p w14:paraId="50A57A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remoteAddress</w:t>
      </w:r>
      <w:proofErr w:type="spellEnd"/>
      <w:r w:rsidRPr="00BC79DE">
        <w:rPr>
          <w:rFonts w:ascii="SimSun" w:eastAsia="SimSun" w:hAnsi="SimSun" w:cs="SimSun"/>
        </w:rPr>
        <w:t>:</w:t>
      </w:r>
    </w:p>
    <w:p w14:paraId="774E6B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#/components/schemas/RemoteAddress'</w:t>
      </w:r>
    </w:p>
    <w:p w14:paraId="167DAC1E" w14:textId="77777777" w:rsidR="00454BC4" w:rsidRPr="00BC79DE" w:rsidRDefault="00454BC4" w:rsidP="00454BC4">
      <w:pPr>
        <w:pStyle w:val="PlainText"/>
        <w:rPr>
          <w:rFonts w:ascii="SimSun" w:eastAsia="SimSun" w:hAnsi="SimSun" w:cs="SimSun"/>
        </w:rPr>
      </w:pPr>
    </w:p>
    <w:p w14:paraId="6E40C65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FiveQiDscpMappingSet</w:t>
      </w:r>
      <w:proofErr w:type="spellEnd"/>
      <w:r w:rsidRPr="00BC79DE">
        <w:rPr>
          <w:rFonts w:ascii="SimSun" w:eastAsia="SimSun" w:hAnsi="SimSun" w:cs="SimSun"/>
        </w:rPr>
        <w:t>-Single:</w:t>
      </w:r>
    </w:p>
    <w:p w14:paraId="4606412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8FEB36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E35A4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AE5551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AFDE61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5970C39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60B68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EC3DD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0B07F1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FiveQiDscpMappingList</w:t>
      </w:r>
      <w:proofErr w:type="spellEnd"/>
      <w:r w:rsidRPr="00BC79DE">
        <w:rPr>
          <w:rFonts w:ascii="SimSun" w:eastAsia="SimSun" w:hAnsi="SimSun" w:cs="SimSun"/>
        </w:rPr>
        <w:t>:</w:t>
      </w:r>
    </w:p>
    <w:p w14:paraId="4AC27E1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26BBF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AA048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FiveQiDscpMapping</w:t>
      </w:r>
      <w:proofErr w:type="spellEnd"/>
      <w:r w:rsidRPr="00BC79DE">
        <w:rPr>
          <w:rFonts w:ascii="SimSun" w:eastAsia="SimSun" w:hAnsi="SimSun" w:cs="SimSun"/>
        </w:rPr>
        <w:t>'</w:t>
      </w:r>
    </w:p>
    <w:p w14:paraId="120982BC" w14:textId="77777777" w:rsidR="00454BC4" w:rsidRPr="00BC79DE" w:rsidRDefault="00454BC4" w:rsidP="00454BC4">
      <w:pPr>
        <w:pStyle w:val="PlainText"/>
        <w:rPr>
          <w:rFonts w:ascii="SimSun" w:eastAsia="SimSun" w:hAnsi="SimSun" w:cs="SimSun"/>
        </w:rPr>
      </w:pPr>
    </w:p>
    <w:p w14:paraId="11E916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FiveQICharacteristics</w:t>
      </w:r>
      <w:proofErr w:type="spellEnd"/>
      <w:r w:rsidRPr="00BC79DE">
        <w:rPr>
          <w:rFonts w:ascii="SimSun" w:eastAsia="SimSun" w:hAnsi="SimSun" w:cs="SimSun"/>
        </w:rPr>
        <w:t>-Single:</w:t>
      </w:r>
    </w:p>
    <w:p w14:paraId="3621578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8273F7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#/components/schemas/Top-Attr'</w:t>
      </w:r>
    </w:p>
    <w:p w14:paraId="54BB84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8E10B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C7C4A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fiveQIValue</w:t>
      </w:r>
      <w:proofErr w:type="spellEnd"/>
      <w:r w:rsidRPr="00BC79DE">
        <w:rPr>
          <w:rFonts w:ascii="SimSun" w:eastAsia="SimSun" w:hAnsi="SimSun" w:cs="SimSun"/>
        </w:rPr>
        <w:t>:</w:t>
      </w:r>
    </w:p>
    <w:p w14:paraId="3750E6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35AFB99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resourceType</w:t>
      </w:r>
      <w:proofErr w:type="spellEnd"/>
      <w:r w:rsidRPr="00BC79DE">
        <w:rPr>
          <w:rFonts w:ascii="SimSun" w:eastAsia="SimSun" w:hAnsi="SimSun" w:cs="SimSun"/>
        </w:rPr>
        <w:t>:</w:t>
      </w:r>
    </w:p>
    <w:p w14:paraId="316EEDA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079F20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7EA698D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GBR</w:t>
      </w:r>
    </w:p>
    <w:p w14:paraId="58414CE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w:t>
      </w:r>
      <w:proofErr w:type="spellStart"/>
      <w:r w:rsidRPr="00BC79DE">
        <w:rPr>
          <w:rFonts w:ascii="SimSun" w:eastAsia="SimSun" w:hAnsi="SimSun" w:cs="SimSun"/>
        </w:rPr>
        <w:t>NonGBR</w:t>
      </w:r>
      <w:proofErr w:type="spellEnd"/>
    </w:p>
    <w:p w14:paraId="5C306F7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priorityLevel</w:t>
      </w:r>
      <w:proofErr w:type="spellEnd"/>
      <w:r w:rsidRPr="00BC79DE">
        <w:rPr>
          <w:rFonts w:ascii="SimSun" w:eastAsia="SimSun" w:hAnsi="SimSun" w:cs="SimSun"/>
        </w:rPr>
        <w:t>:</w:t>
      </w:r>
    </w:p>
    <w:p w14:paraId="49312CD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E92945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packetDelayBudget</w:t>
      </w:r>
      <w:proofErr w:type="spellEnd"/>
      <w:r w:rsidRPr="00BC79DE">
        <w:rPr>
          <w:rFonts w:ascii="SimSun" w:eastAsia="SimSun" w:hAnsi="SimSun" w:cs="SimSun"/>
        </w:rPr>
        <w:t>:</w:t>
      </w:r>
    </w:p>
    <w:p w14:paraId="5852A69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5CD39B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packetErrorRate</w:t>
      </w:r>
      <w:proofErr w:type="spellEnd"/>
      <w:r w:rsidRPr="00BC79DE">
        <w:rPr>
          <w:rFonts w:ascii="SimSun" w:eastAsia="SimSun" w:hAnsi="SimSun" w:cs="SimSun"/>
        </w:rPr>
        <w:t>:</w:t>
      </w:r>
    </w:p>
    <w:p w14:paraId="5D2C9D1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PacketErrorRate</w:t>
      </w:r>
      <w:proofErr w:type="spellEnd"/>
      <w:r w:rsidRPr="00BC79DE">
        <w:rPr>
          <w:rFonts w:ascii="SimSun" w:eastAsia="SimSun" w:hAnsi="SimSun" w:cs="SimSun"/>
        </w:rPr>
        <w:t>'</w:t>
      </w:r>
    </w:p>
    <w:p w14:paraId="139353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averagingWindow</w:t>
      </w:r>
      <w:proofErr w:type="spellEnd"/>
      <w:r w:rsidRPr="00BC79DE">
        <w:rPr>
          <w:rFonts w:ascii="SimSun" w:eastAsia="SimSun" w:hAnsi="SimSun" w:cs="SimSun"/>
        </w:rPr>
        <w:t>:</w:t>
      </w:r>
    </w:p>
    <w:p w14:paraId="15F333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2E1C6D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maximumDataBurstVolume</w:t>
      </w:r>
      <w:proofErr w:type="spellEnd"/>
      <w:r w:rsidRPr="00BC79DE">
        <w:rPr>
          <w:rFonts w:ascii="SimSun" w:eastAsia="SimSun" w:hAnsi="SimSun" w:cs="SimSun"/>
        </w:rPr>
        <w:t>:</w:t>
      </w:r>
    </w:p>
    <w:p w14:paraId="13AB70B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330FC9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FiveQICharacteristics</w:t>
      </w:r>
      <w:proofErr w:type="spellEnd"/>
      <w:r w:rsidRPr="00BC79DE">
        <w:rPr>
          <w:rFonts w:ascii="SimSun" w:eastAsia="SimSun" w:hAnsi="SimSun" w:cs="SimSun"/>
        </w:rPr>
        <w:t>-Multiple:</w:t>
      </w:r>
    </w:p>
    <w:p w14:paraId="7FB8468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B76F6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DD862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FiveQICharacteristics</w:t>
      </w:r>
      <w:proofErr w:type="spellEnd"/>
      <w:r w:rsidRPr="00BC79DE">
        <w:rPr>
          <w:rFonts w:ascii="SimSun" w:eastAsia="SimSun" w:hAnsi="SimSun" w:cs="SimSun"/>
        </w:rPr>
        <w:t xml:space="preserve">-Single' </w:t>
      </w:r>
    </w:p>
    <w:p w14:paraId="7144DD9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Configurable5QISet-Single:</w:t>
      </w:r>
    </w:p>
    <w:p w14:paraId="79F5DC9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681BAA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0867D14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11D46B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D1FB9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520C5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53E12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94C6E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43979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configurable5QIs:</w:t>
      </w:r>
    </w:p>
    <w:p w14:paraId="5BF0532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DB2A5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976CCE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FiveQICharacteristics</w:t>
      </w:r>
      <w:proofErr w:type="spellEnd"/>
      <w:r w:rsidRPr="00BC79DE">
        <w:rPr>
          <w:rFonts w:ascii="SimSun" w:eastAsia="SimSun" w:hAnsi="SimSun" w:cs="SimSun"/>
        </w:rPr>
        <w:t xml:space="preserve">-Multiple'  </w:t>
      </w:r>
    </w:p>
    <w:p w14:paraId="1D9F2D1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
    <w:p w14:paraId="7E923C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Dynamic5QISet-Single:</w:t>
      </w:r>
    </w:p>
    <w:p w14:paraId="4B211B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503B78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14914E6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257A93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A8012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4E5D99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7C4DD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66B27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67CD65F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dynamic5QIs:</w:t>
      </w:r>
    </w:p>
    <w:p w14:paraId="4DCE8D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81370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CDE0DA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FiveQICharacteristics</w:t>
      </w:r>
      <w:proofErr w:type="spellEnd"/>
      <w:r w:rsidRPr="00BC79DE">
        <w:rPr>
          <w:rFonts w:ascii="SimSun" w:eastAsia="SimSun" w:hAnsi="SimSun" w:cs="SimSun"/>
        </w:rPr>
        <w:t xml:space="preserve">-Multiple'                           </w:t>
      </w:r>
    </w:p>
    <w:p w14:paraId="1DBE96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
    <w:p w14:paraId="338FA7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GtpUPathQoSMonitoringControl</w:t>
      </w:r>
      <w:proofErr w:type="spellEnd"/>
      <w:r w:rsidRPr="00BC79DE">
        <w:rPr>
          <w:rFonts w:ascii="SimSun" w:eastAsia="SimSun" w:hAnsi="SimSun" w:cs="SimSun"/>
        </w:rPr>
        <w:t>-Single:</w:t>
      </w:r>
    </w:p>
    <w:p w14:paraId="2929E6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4789CBB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0C588D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C285C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735F61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2D3590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AFF61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324B80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159EDF6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gtpUPathQoSMonitoringState</w:t>
      </w:r>
      <w:proofErr w:type="spellEnd"/>
      <w:r w:rsidRPr="00BC79DE">
        <w:rPr>
          <w:rFonts w:ascii="SimSun" w:eastAsia="SimSun" w:hAnsi="SimSun" w:cs="SimSun"/>
        </w:rPr>
        <w:t>:</w:t>
      </w:r>
    </w:p>
    <w:p w14:paraId="0AECD5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3AC73EA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08BA89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ENABLED</w:t>
      </w:r>
    </w:p>
    <w:p w14:paraId="774CB7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DISABLED</w:t>
      </w:r>
    </w:p>
    <w:p w14:paraId="5528AE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gtpUPathMonitoredSNSSAIs</w:t>
      </w:r>
      <w:proofErr w:type="spellEnd"/>
      <w:r w:rsidRPr="00BC79DE">
        <w:rPr>
          <w:rFonts w:ascii="SimSun" w:eastAsia="SimSun" w:hAnsi="SimSun" w:cs="SimSun"/>
        </w:rPr>
        <w:t>:</w:t>
      </w:r>
    </w:p>
    <w:p w14:paraId="14C3C7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5CB25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D6EFD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w:t>
      </w:r>
    </w:p>
    <w:p w14:paraId="35FF44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monitoredDSCPs</w:t>
      </w:r>
      <w:proofErr w:type="spellEnd"/>
      <w:r w:rsidRPr="00BC79DE">
        <w:rPr>
          <w:rFonts w:ascii="SimSun" w:eastAsia="SimSun" w:hAnsi="SimSun" w:cs="SimSun"/>
        </w:rPr>
        <w:t>:</w:t>
      </w:r>
    </w:p>
    <w:p w14:paraId="1CFE72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86CAA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BE867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0DD0DC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minimum: 0</w:t>
      </w:r>
    </w:p>
    <w:p w14:paraId="20B8610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maximum: 255</w:t>
      </w:r>
    </w:p>
    <w:p w14:paraId="5C6EA6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isEventTriggeredGtpUPathMonitoringSupported</w:t>
      </w:r>
      <w:proofErr w:type="spellEnd"/>
      <w:r w:rsidRPr="00BC79DE">
        <w:rPr>
          <w:rFonts w:ascii="SimSun" w:eastAsia="SimSun" w:hAnsi="SimSun" w:cs="SimSun"/>
        </w:rPr>
        <w:t>:</w:t>
      </w:r>
    </w:p>
    <w:p w14:paraId="1BE430A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1C2AABB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isPeriodicGtpUMonitoringSupported</w:t>
      </w:r>
      <w:proofErr w:type="spellEnd"/>
      <w:r w:rsidRPr="00BC79DE">
        <w:rPr>
          <w:rFonts w:ascii="SimSun" w:eastAsia="SimSun" w:hAnsi="SimSun" w:cs="SimSun"/>
        </w:rPr>
        <w:t>:</w:t>
      </w:r>
    </w:p>
    <w:p w14:paraId="2C0B594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4A6D27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isImmediateGtpUMonitoringSupported</w:t>
      </w:r>
      <w:proofErr w:type="spellEnd"/>
      <w:r w:rsidRPr="00BC79DE">
        <w:rPr>
          <w:rFonts w:ascii="SimSun" w:eastAsia="SimSun" w:hAnsi="SimSun" w:cs="SimSun"/>
        </w:rPr>
        <w:t>:</w:t>
      </w:r>
    </w:p>
    <w:p w14:paraId="588C70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1EBB5A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gtpUPathDelayThresholds</w:t>
      </w:r>
      <w:proofErr w:type="spellEnd"/>
      <w:r w:rsidRPr="00BC79DE">
        <w:rPr>
          <w:rFonts w:ascii="SimSun" w:eastAsia="SimSun" w:hAnsi="SimSun" w:cs="SimSun"/>
        </w:rPr>
        <w:t>:</w:t>
      </w:r>
    </w:p>
    <w:p w14:paraId="14883E1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GtpUPathDelayThresholdsType</w:t>
      </w:r>
      <w:proofErr w:type="spellEnd"/>
      <w:r w:rsidRPr="00BC79DE">
        <w:rPr>
          <w:rFonts w:ascii="SimSun" w:eastAsia="SimSun" w:hAnsi="SimSun" w:cs="SimSun"/>
        </w:rPr>
        <w:t>'</w:t>
      </w:r>
    </w:p>
    <w:p w14:paraId="49C2F14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gtpUPathMinimumWaitTime</w:t>
      </w:r>
      <w:proofErr w:type="spellEnd"/>
      <w:r w:rsidRPr="00BC79DE">
        <w:rPr>
          <w:rFonts w:ascii="SimSun" w:eastAsia="SimSun" w:hAnsi="SimSun" w:cs="SimSun"/>
        </w:rPr>
        <w:t>:</w:t>
      </w:r>
    </w:p>
    <w:p w14:paraId="56AF842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266E28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gtpUPathMeasurementPeriod</w:t>
      </w:r>
      <w:proofErr w:type="spellEnd"/>
      <w:r w:rsidRPr="00BC79DE">
        <w:rPr>
          <w:rFonts w:ascii="SimSun" w:eastAsia="SimSun" w:hAnsi="SimSun" w:cs="SimSun"/>
        </w:rPr>
        <w:t>:</w:t>
      </w:r>
    </w:p>
    <w:p w14:paraId="6B1E6A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08F129A8" w14:textId="77777777" w:rsidR="00454BC4" w:rsidRPr="00BC79DE" w:rsidRDefault="00454BC4" w:rsidP="00454BC4">
      <w:pPr>
        <w:pStyle w:val="PlainText"/>
        <w:rPr>
          <w:rFonts w:ascii="SimSun" w:eastAsia="SimSun" w:hAnsi="SimSun" w:cs="SimSun"/>
        </w:rPr>
      </w:pPr>
    </w:p>
    <w:p w14:paraId="26D7BB9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QFQoSMonitoringControl</w:t>
      </w:r>
      <w:proofErr w:type="spellEnd"/>
      <w:r w:rsidRPr="00BC79DE">
        <w:rPr>
          <w:rFonts w:ascii="SimSun" w:eastAsia="SimSun" w:hAnsi="SimSun" w:cs="SimSun"/>
        </w:rPr>
        <w:t>-Single:</w:t>
      </w:r>
    </w:p>
    <w:p w14:paraId="3D456E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2BBF00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97E4C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D44CF1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33CAC6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0535DD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E8155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42AF2D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57F86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qFQoSMonitoringState</w:t>
      </w:r>
      <w:proofErr w:type="spellEnd"/>
      <w:r w:rsidRPr="00BC79DE">
        <w:rPr>
          <w:rFonts w:ascii="SimSun" w:eastAsia="SimSun" w:hAnsi="SimSun" w:cs="SimSun"/>
        </w:rPr>
        <w:t>:</w:t>
      </w:r>
    </w:p>
    <w:p w14:paraId="1856AE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string</w:t>
      </w:r>
    </w:p>
    <w:p w14:paraId="5066612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enum</w:t>
      </w:r>
      <w:proofErr w:type="spellEnd"/>
      <w:r w:rsidRPr="00BC79DE">
        <w:rPr>
          <w:rFonts w:ascii="SimSun" w:eastAsia="SimSun" w:hAnsi="SimSun" w:cs="SimSun"/>
        </w:rPr>
        <w:t>:</w:t>
      </w:r>
    </w:p>
    <w:p w14:paraId="02A9E1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ENABLED</w:t>
      </w:r>
    </w:p>
    <w:p w14:paraId="4A40688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DISABLED</w:t>
      </w:r>
    </w:p>
    <w:p w14:paraId="23F7A5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qFMonitoredSNSSAIs</w:t>
      </w:r>
      <w:proofErr w:type="spellEnd"/>
      <w:r w:rsidRPr="00BC79DE">
        <w:rPr>
          <w:rFonts w:ascii="SimSun" w:eastAsia="SimSun" w:hAnsi="SimSun" w:cs="SimSun"/>
        </w:rPr>
        <w:t>:</w:t>
      </w:r>
    </w:p>
    <w:p w14:paraId="6E8279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E761E9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47FE6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w:t>
      </w:r>
      <w:proofErr w:type="spellStart"/>
      <w:r w:rsidRPr="00BC79DE">
        <w:rPr>
          <w:rFonts w:ascii="SimSun" w:eastAsia="SimSun" w:hAnsi="SimSun" w:cs="SimSun"/>
        </w:rPr>
        <w:t>nrNrm.yaml</w:t>
      </w:r>
      <w:proofErr w:type="spellEnd"/>
      <w:r w:rsidRPr="00BC79DE">
        <w:rPr>
          <w:rFonts w:ascii="SimSun" w:eastAsia="SimSun" w:hAnsi="SimSun" w:cs="SimSun"/>
        </w:rPr>
        <w:t>#/components/schemas/Snssai'</w:t>
      </w:r>
    </w:p>
    <w:p w14:paraId="29ABB1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qFMonitored5QIs:</w:t>
      </w:r>
    </w:p>
    <w:p w14:paraId="3AD52D8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F3FA35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76A86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CB09ED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minimum: 0</w:t>
      </w:r>
    </w:p>
    <w:p w14:paraId="1ECB1CF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maximum: 255</w:t>
      </w:r>
    </w:p>
    <w:p w14:paraId="7121F3E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isEventTriggeredQFMonitoringSupported</w:t>
      </w:r>
      <w:proofErr w:type="spellEnd"/>
      <w:r w:rsidRPr="00BC79DE">
        <w:rPr>
          <w:rFonts w:ascii="SimSun" w:eastAsia="SimSun" w:hAnsi="SimSun" w:cs="SimSun"/>
        </w:rPr>
        <w:t>:</w:t>
      </w:r>
    </w:p>
    <w:p w14:paraId="3E9616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1EFCEB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isPeriodicQFMonitoringSupported</w:t>
      </w:r>
      <w:proofErr w:type="spellEnd"/>
      <w:r w:rsidRPr="00BC79DE">
        <w:rPr>
          <w:rFonts w:ascii="SimSun" w:eastAsia="SimSun" w:hAnsi="SimSun" w:cs="SimSun"/>
        </w:rPr>
        <w:t>:</w:t>
      </w:r>
    </w:p>
    <w:p w14:paraId="67EB6B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4D9B0F6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isSessionReleasedQFMonitoringSupported</w:t>
      </w:r>
      <w:proofErr w:type="spellEnd"/>
      <w:r w:rsidRPr="00BC79DE">
        <w:rPr>
          <w:rFonts w:ascii="SimSun" w:eastAsia="SimSun" w:hAnsi="SimSun" w:cs="SimSun"/>
        </w:rPr>
        <w:t>:</w:t>
      </w:r>
    </w:p>
    <w:p w14:paraId="50AA75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w:t>
      </w:r>
      <w:proofErr w:type="spellStart"/>
      <w:r w:rsidRPr="00BC79DE">
        <w:rPr>
          <w:rFonts w:ascii="SimSun" w:eastAsia="SimSun" w:hAnsi="SimSun" w:cs="SimSun"/>
        </w:rPr>
        <w:t>boolean</w:t>
      </w:r>
      <w:proofErr w:type="spellEnd"/>
    </w:p>
    <w:p w14:paraId="3679DB1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qFPacketDelayThresholds</w:t>
      </w:r>
      <w:proofErr w:type="spellEnd"/>
      <w:r w:rsidRPr="00BC79DE">
        <w:rPr>
          <w:rFonts w:ascii="SimSun" w:eastAsia="SimSun" w:hAnsi="SimSun" w:cs="SimSun"/>
        </w:rPr>
        <w:t>:</w:t>
      </w:r>
    </w:p>
    <w:p w14:paraId="7BD6AF5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QFPacketDelayThresholdsType</w:t>
      </w:r>
      <w:proofErr w:type="spellEnd"/>
      <w:r w:rsidRPr="00BC79DE">
        <w:rPr>
          <w:rFonts w:ascii="SimSun" w:eastAsia="SimSun" w:hAnsi="SimSun" w:cs="SimSun"/>
        </w:rPr>
        <w:t>'</w:t>
      </w:r>
    </w:p>
    <w:p w14:paraId="76124A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qFMinimumWaitTime</w:t>
      </w:r>
      <w:proofErr w:type="spellEnd"/>
      <w:r w:rsidRPr="00BC79DE">
        <w:rPr>
          <w:rFonts w:ascii="SimSun" w:eastAsia="SimSun" w:hAnsi="SimSun" w:cs="SimSun"/>
        </w:rPr>
        <w:t>:</w:t>
      </w:r>
    </w:p>
    <w:p w14:paraId="36C097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15742CE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qFMeasurementPeriod</w:t>
      </w:r>
      <w:proofErr w:type="spellEnd"/>
      <w:r w:rsidRPr="00BC79DE">
        <w:rPr>
          <w:rFonts w:ascii="SimSun" w:eastAsia="SimSun" w:hAnsi="SimSun" w:cs="SimSun"/>
        </w:rPr>
        <w:t>:</w:t>
      </w:r>
    </w:p>
    <w:p w14:paraId="24EB83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integer</w:t>
      </w:r>
    </w:p>
    <w:p w14:paraId="7A1D701E" w14:textId="77777777" w:rsidR="00454BC4" w:rsidRPr="00BC79DE" w:rsidRDefault="00454BC4" w:rsidP="00454BC4">
      <w:pPr>
        <w:pStyle w:val="PlainText"/>
        <w:rPr>
          <w:rFonts w:ascii="SimSun" w:eastAsia="SimSun" w:hAnsi="SimSun" w:cs="SimSun"/>
        </w:rPr>
      </w:pPr>
    </w:p>
    <w:p w14:paraId="56631D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PredefinedPccRuleSet</w:t>
      </w:r>
      <w:proofErr w:type="spellEnd"/>
      <w:r w:rsidRPr="00BC79DE">
        <w:rPr>
          <w:rFonts w:ascii="SimSun" w:eastAsia="SimSun" w:hAnsi="SimSun" w:cs="SimSun"/>
        </w:rPr>
        <w:t>-Single:</w:t>
      </w:r>
    </w:p>
    <w:p w14:paraId="336988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72B671F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w:t>
      </w:r>
      <w:proofErr w:type="spellStart"/>
      <w:r w:rsidRPr="00BC79DE">
        <w:rPr>
          <w:rFonts w:ascii="SimSun" w:eastAsia="SimSun" w:hAnsi="SimSun" w:cs="SimSun"/>
        </w:rPr>
        <w:t>genericNrm.yaml</w:t>
      </w:r>
      <w:proofErr w:type="spellEnd"/>
      <w:r w:rsidRPr="00BC79DE">
        <w:rPr>
          <w:rFonts w:ascii="SimSun" w:eastAsia="SimSun" w:hAnsi="SimSun" w:cs="SimSun"/>
        </w:rPr>
        <w:t>#/components/schemas/Top'</w:t>
      </w:r>
    </w:p>
    <w:p w14:paraId="5C3E0A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533276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520A45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attributes:</w:t>
      </w:r>
    </w:p>
    <w:p w14:paraId="6F26CC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allOf</w:t>
      </w:r>
      <w:proofErr w:type="spellEnd"/>
      <w:r w:rsidRPr="00BC79DE">
        <w:rPr>
          <w:rFonts w:ascii="SimSun" w:eastAsia="SimSun" w:hAnsi="SimSun" w:cs="SimSun"/>
        </w:rPr>
        <w:t>:</w:t>
      </w:r>
    </w:p>
    <w:p w14:paraId="3E8ECA4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type: object</w:t>
      </w:r>
    </w:p>
    <w:p w14:paraId="06F2C7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properties:</w:t>
      </w:r>
    </w:p>
    <w:p w14:paraId="2ACB45F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predefinedPccRules</w:t>
      </w:r>
      <w:proofErr w:type="spellEnd"/>
      <w:r w:rsidRPr="00BC79DE">
        <w:rPr>
          <w:rFonts w:ascii="SimSun" w:eastAsia="SimSun" w:hAnsi="SimSun" w:cs="SimSun"/>
        </w:rPr>
        <w:t>:</w:t>
      </w:r>
    </w:p>
    <w:p w14:paraId="534710E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86167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BC31E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PccRule</w:t>
      </w:r>
      <w:proofErr w:type="spellEnd"/>
      <w:r w:rsidRPr="00BC79DE">
        <w:rPr>
          <w:rFonts w:ascii="SimSun" w:eastAsia="SimSun" w:hAnsi="SimSun" w:cs="SimSun"/>
        </w:rPr>
        <w:t xml:space="preserve">'                           </w:t>
      </w:r>
    </w:p>
    <w:p w14:paraId="07863CAC" w14:textId="77777777" w:rsidR="00454BC4" w:rsidRPr="00BC79DE" w:rsidRDefault="00454BC4" w:rsidP="00454BC4">
      <w:pPr>
        <w:pStyle w:val="PlainText"/>
        <w:rPr>
          <w:rFonts w:ascii="SimSun" w:eastAsia="SimSun" w:hAnsi="SimSun" w:cs="SimSun"/>
        </w:rPr>
      </w:pPr>
    </w:p>
    <w:p w14:paraId="43D24C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Definition of JSON arrays for name-contained IOCs ----------------------</w:t>
      </w:r>
    </w:p>
    <w:p w14:paraId="75CFB4A8" w14:textId="77777777" w:rsidR="00454BC4" w:rsidRPr="00BC79DE" w:rsidRDefault="00454BC4" w:rsidP="00454BC4">
      <w:pPr>
        <w:pStyle w:val="PlainText"/>
        <w:rPr>
          <w:rFonts w:ascii="SimSun" w:eastAsia="SimSun" w:hAnsi="SimSun" w:cs="SimSun"/>
        </w:rPr>
      </w:pPr>
    </w:p>
    <w:p w14:paraId="3C527F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SubNetwork</w:t>
      </w:r>
      <w:proofErr w:type="spellEnd"/>
      <w:r w:rsidRPr="00BC79DE">
        <w:rPr>
          <w:rFonts w:ascii="SimSun" w:eastAsia="SimSun" w:hAnsi="SimSun" w:cs="SimSun"/>
        </w:rPr>
        <w:t>-Multiple:</w:t>
      </w:r>
    </w:p>
    <w:p w14:paraId="43EE5B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A324E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708CB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SubNetwork</w:t>
      </w:r>
      <w:proofErr w:type="spellEnd"/>
      <w:r w:rsidRPr="00BC79DE">
        <w:rPr>
          <w:rFonts w:ascii="SimSun" w:eastAsia="SimSun" w:hAnsi="SimSun" w:cs="SimSun"/>
        </w:rPr>
        <w:t>-Single'</w:t>
      </w:r>
    </w:p>
    <w:p w14:paraId="57701B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ManagedElement</w:t>
      </w:r>
      <w:proofErr w:type="spellEnd"/>
      <w:r w:rsidRPr="00BC79DE">
        <w:rPr>
          <w:rFonts w:ascii="SimSun" w:eastAsia="SimSun" w:hAnsi="SimSun" w:cs="SimSun"/>
        </w:rPr>
        <w:t>-Multiple:</w:t>
      </w:r>
    </w:p>
    <w:p w14:paraId="02CB1D3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452B95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40997C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ManagedElement</w:t>
      </w:r>
      <w:proofErr w:type="spellEnd"/>
      <w:r w:rsidRPr="00BC79DE">
        <w:rPr>
          <w:rFonts w:ascii="SimSun" w:eastAsia="SimSun" w:hAnsi="SimSun" w:cs="SimSun"/>
        </w:rPr>
        <w:t>-Single'</w:t>
      </w:r>
    </w:p>
    <w:p w14:paraId="6F10DB3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AmfFunction</w:t>
      </w:r>
      <w:proofErr w:type="spellEnd"/>
      <w:r w:rsidRPr="00BC79DE">
        <w:rPr>
          <w:rFonts w:ascii="SimSun" w:eastAsia="SimSun" w:hAnsi="SimSun" w:cs="SimSun"/>
        </w:rPr>
        <w:t>-Multiple:</w:t>
      </w:r>
    </w:p>
    <w:p w14:paraId="74B623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A8CD9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88FF2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AmfFunction</w:t>
      </w:r>
      <w:proofErr w:type="spellEnd"/>
      <w:r w:rsidRPr="00BC79DE">
        <w:rPr>
          <w:rFonts w:ascii="SimSun" w:eastAsia="SimSun" w:hAnsi="SimSun" w:cs="SimSun"/>
        </w:rPr>
        <w:t>-Single'</w:t>
      </w:r>
    </w:p>
    <w:p w14:paraId="25641B5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SmfFunction</w:t>
      </w:r>
      <w:proofErr w:type="spellEnd"/>
      <w:r w:rsidRPr="00BC79DE">
        <w:rPr>
          <w:rFonts w:ascii="SimSun" w:eastAsia="SimSun" w:hAnsi="SimSun" w:cs="SimSun"/>
        </w:rPr>
        <w:t>-Multiple:</w:t>
      </w:r>
    </w:p>
    <w:p w14:paraId="0C79AE6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32458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4537C4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SmfFunction</w:t>
      </w:r>
      <w:proofErr w:type="spellEnd"/>
      <w:r w:rsidRPr="00BC79DE">
        <w:rPr>
          <w:rFonts w:ascii="SimSun" w:eastAsia="SimSun" w:hAnsi="SimSun" w:cs="SimSun"/>
        </w:rPr>
        <w:t>-Single'</w:t>
      </w:r>
    </w:p>
    <w:p w14:paraId="61D3DCE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UpfFunction</w:t>
      </w:r>
      <w:proofErr w:type="spellEnd"/>
      <w:r w:rsidRPr="00BC79DE">
        <w:rPr>
          <w:rFonts w:ascii="SimSun" w:eastAsia="SimSun" w:hAnsi="SimSun" w:cs="SimSun"/>
        </w:rPr>
        <w:t>-Multiple:</w:t>
      </w:r>
    </w:p>
    <w:p w14:paraId="17CD6D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EFBC39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B8B8D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UpfFunction</w:t>
      </w:r>
      <w:proofErr w:type="spellEnd"/>
      <w:r w:rsidRPr="00BC79DE">
        <w:rPr>
          <w:rFonts w:ascii="SimSun" w:eastAsia="SimSun" w:hAnsi="SimSun" w:cs="SimSun"/>
        </w:rPr>
        <w:t>-Single'</w:t>
      </w:r>
    </w:p>
    <w:p w14:paraId="13AE84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N3iwfFunction-Multiple:</w:t>
      </w:r>
    </w:p>
    <w:p w14:paraId="292DB5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98704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BCAEB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'#/components/schemas/N3iwfFunction-Single'</w:t>
      </w:r>
    </w:p>
    <w:p w14:paraId="22B04CB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PcfFunction</w:t>
      </w:r>
      <w:proofErr w:type="spellEnd"/>
      <w:r w:rsidRPr="00BC79DE">
        <w:rPr>
          <w:rFonts w:ascii="SimSun" w:eastAsia="SimSun" w:hAnsi="SimSun" w:cs="SimSun"/>
        </w:rPr>
        <w:t>-Multiple:</w:t>
      </w:r>
    </w:p>
    <w:p w14:paraId="607B1C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E12CA1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1E045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PcfFunction</w:t>
      </w:r>
      <w:proofErr w:type="spellEnd"/>
      <w:r w:rsidRPr="00BC79DE">
        <w:rPr>
          <w:rFonts w:ascii="SimSun" w:eastAsia="SimSun" w:hAnsi="SimSun" w:cs="SimSun"/>
        </w:rPr>
        <w:t>-Single'</w:t>
      </w:r>
    </w:p>
    <w:p w14:paraId="73CD813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AusfFunction</w:t>
      </w:r>
      <w:proofErr w:type="spellEnd"/>
      <w:r w:rsidRPr="00BC79DE">
        <w:rPr>
          <w:rFonts w:ascii="SimSun" w:eastAsia="SimSun" w:hAnsi="SimSun" w:cs="SimSun"/>
        </w:rPr>
        <w:t>-Multiple:</w:t>
      </w:r>
    </w:p>
    <w:p w14:paraId="2DE1FF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216B56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C39BB5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AusfFunction</w:t>
      </w:r>
      <w:proofErr w:type="spellEnd"/>
      <w:r w:rsidRPr="00BC79DE">
        <w:rPr>
          <w:rFonts w:ascii="SimSun" w:eastAsia="SimSun" w:hAnsi="SimSun" w:cs="SimSun"/>
        </w:rPr>
        <w:t>-Single'</w:t>
      </w:r>
    </w:p>
    <w:p w14:paraId="5DD57FD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UdmFunction</w:t>
      </w:r>
      <w:proofErr w:type="spellEnd"/>
      <w:r w:rsidRPr="00BC79DE">
        <w:rPr>
          <w:rFonts w:ascii="SimSun" w:eastAsia="SimSun" w:hAnsi="SimSun" w:cs="SimSun"/>
        </w:rPr>
        <w:t>-Multiple:</w:t>
      </w:r>
    </w:p>
    <w:p w14:paraId="6295C5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6D319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B815D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UdmFunction</w:t>
      </w:r>
      <w:proofErr w:type="spellEnd"/>
      <w:r w:rsidRPr="00BC79DE">
        <w:rPr>
          <w:rFonts w:ascii="SimSun" w:eastAsia="SimSun" w:hAnsi="SimSun" w:cs="SimSun"/>
        </w:rPr>
        <w:t>-Single'</w:t>
      </w:r>
    </w:p>
    <w:p w14:paraId="7CDAB7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UdrFunction</w:t>
      </w:r>
      <w:proofErr w:type="spellEnd"/>
      <w:r w:rsidRPr="00BC79DE">
        <w:rPr>
          <w:rFonts w:ascii="SimSun" w:eastAsia="SimSun" w:hAnsi="SimSun" w:cs="SimSun"/>
        </w:rPr>
        <w:t>-Multiple:</w:t>
      </w:r>
    </w:p>
    <w:p w14:paraId="6DC346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7631AC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007AEE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UdrFunction</w:t>
      </w:r>
      <w:proofErr w:type="spellEnd"/>
      <w:r w:rsidRPr="00BC79DE">
        <w:rPr>
          <w:rFonts w:ascii="SimSun" w:eastAsia="SimSun" w:hAnsi="SimSun" w:cs="SimSun"/>
        </w:rPr>
        <w:t>-Single'</w:t>
      </w:r>
    </w:p>
    <w:p w14:paraId="31CD56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UdsfFunction</w:t>
      </w:r>
      <w:proofErr w:type="spellEnd"/>
      <w:r w:rsidRPr="00BC79DE">
        <w:rPr>
          <w:rFonts w:ascii="SimSun" w:eastAsia="SimSun" w:hAnsi="SimSun" w:cs="SimSun"/>
        </w:rPr>
        <w:t>-Multiple:</w:t>
      </w:r>
    </w:p>
    <w:p w14:paraId="2D7254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61513E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1A943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UdsfFunction</w:t>
      </w:r>
      <w:proofErr w:type="spellEnd"/>
      <w:r w:rsidRPr="00BC79DE">
        <w:rPr>
          <w:rFonts w:ascii="SimSun" w:eastAsia="SimSun" w:hAnsi="SimSun" w:cs="SimSun"/>
        </w:rPr>
        <w:t>-Single'</w:t>
      </w:r>
    </w:p>
    <w:p w14:paraId="1591991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NrfFunction</w:t>
      </w:r>
      <w:proofErr w:type="spellEnd"/>
      <w:r w:rsidRPr="00BC79DE">
        <w:rPr>
          <w:rFonts w:ascii="SimSun" w:eastAsia="SimSun" w:hAnsi="SimSun" w:cs="SimSun"/>
        </w:rPr>
        <w:t>-Multiple:</w:t>
      </w:r>
    </w:p>
    <w:p w14:paraId="0DAB06E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533EBC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3E956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NrfFunction</w:t>
      </w:r>
      <w:proofErr w:type="spellEnd"/>
      <w:r w:rsidRPr="00BC79DE">
        <w:rPr>
          <w:rFonts w:ascii="SimSun" w:eastAsia="SimSun" w:hAnsi="SimSun" w:cs="SimSun"/>
        </w:rPr>
        <w:t>-Single'</w:t>
      </w:r>
    </w:p>
    <w:p w14:paraId="099A479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NssfFunction</w:t>
      </w:r>
      <w:proofErr w:type="spellEnd"/>
      <w:r w:rsidRPr="00BC79DE">
        <w:rPr>
          <w:rFonts w:ascii="SimSun" w:eastAsia="SimSun" w:hAnsi="SimSun" w:cs="SimSun"/>
        </w:rPr>
        <w:t>-Multiple:</w:t>
      </w:r>
    </w:p>
    <w:p w14:paraId="7EB8711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4D89E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53B33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NssfFunction</w:t>
      </w:r>
      <w:proofErr w:type="spellEnd"/>
      <w:r w:rsidRPr="00BC79DE">
        <w:rPr>
          <w:rFonts w:ascii="SimSun" w:eastAsia="SimSun" w:hAnsi="SimSun" w:cs="SimSun"/>
        </w:rPr>
        <w:t>-Single'</w:t>
      </w:r>
    </w:p>
    <w:p w14:paraId="4B42B8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SmsfFunction</w:t>
      </w:r>
      <w:proofErr w:type="spellEnd"/>
      <w:r w:rsidRPr="00BC79DE">
        <w:rPr>
          <w:rFonts w:ascii="SimSun" w:eastAsia="SimSun" w:hAnsi="SimSun" w:cs="SimSun"/>
        </w:rPr>
        <w:t>-Multiple:</w:t>
      </w:r>
    </w:p>
    <w:p w14:paraId="59B4831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D150D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BB0D7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SmsfFunction</w:t>
      </w:r>
      <w:proofErr w:type="spellEnd"/>
      <w:r w:rsidRPr="00BC79DE">
        <w:rPr>
          <w:rFonts w:ascii="SimSun" w:eastAsia="SimSun" w:hAnsi="SimSun" w:cs="SimSun"/>
        </w:rPr>
        <w:t>-Single'</w:t>
      </w:r>
    </w:p>
    <w:p w14:paraId="3A53BF2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LmfFunction</w:t>
      </w:r>
      <w:proofErr w:type="spellEnd"/>
      <w:r w:rsidRPr="00BC79DE">
        <w:rPr>
          <w:rFonts w:ascii="SimSun" w:eastAsia="SimSun" w:hAnsi="SimSun" w:cs="SimSun"/>
        </w:rPr>
        <w:t>-Multiple:</w:t>
      </w:r>
    </w:p>
    <w:p w14:paraId="39D8C8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4CA222A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318AE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LmfFunction</w:t>
      </w:r>
      <w:proofErr w:type="spellEnd"/>
      <w:r w:rsidRPr="00BC79DE">
        <w:rPr>
          <w:rFonts w:ascii="SimSun" w:eastAsia="SimSun" w:hAnsi="SimSun" w:cs="SimSun"/>
        </w:rPr>
        <w:t>-Single'</w:t>
      </w:r>
    </w:p>
    <w:p w14:paraId="64E836D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NgeirFunction</w:t>
      </w:r>
      <w:proofErr w:type="spellEnd"/>
      <w:r w:rsidRPr="00BC79DE">
        <w:rPr>
          <w:rFonts w:ascii="SimSun" w:eastAsia="SimSun" w:hAnsi="SimSun" w:cs="SimSun"/>
        </w:rPr>
        <w:t>-Multiple:</w:t>
      </w:r>
    </w:p>
    <w:p w14:paraId="3B8C5BC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2AAB0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94E50F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NgeirFunction</w:t>
      </w:r>
      <w:proofErr w:type="spellEnd"/>
      <w:r w:rsidRPr="00BC79DE">
        <w:rPr>
          <w:rFonts w:ascii="SimSun" w:eastAsia="SimSun" w:hAnsi="SimSun" w:cs="SimSun"/>
        </w:rPr>
        <w:t>-Single'</w:t>
      </w:r>
    </w:p>
    <w:p w14:paraId="0C84E4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SeppFunction</w:t>
      </w:r>
      <w:proofErr w:type="spellEnd"/>
      <w:r w:rsidRPr="00BC79DE">
        <w:rPr>
          <w:rFonts w:ascii="SimSun" w:eastAsia="SimSun" w:hAnsi="SimSun" w:cs="SimSun"/>
        </w:rPr>
        <w:t>-Multiple:</w:t>
      </w:r>
    </w:p>
    <w:p w14:paraId="612DBC2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297566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2DA25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SeppFunction</w:t>
      </w:r>
      <w:proofErr w:type="spellEnd"/>
      <w:r w:rsidRPr="00BC79DE">
        <w:rPr>
          <w:rFonts w:ascii="SimSun" w:eastAsia="SimSun" w:hAnsi="SimSun" w:cs="SimSun"/>
        </w:rPr>
        <w:t>-Single'</w:t>
      </w:r>
    </w:p>
    <w:p w14:paraId="35E529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NwdafFunction</w:t>
      </w:r>
      <w:proofErr w:type="spellEnd"/>
      <w:r w:rsidRPr="00BC79DE">
        <w:rPr>
          <w:rFonts w:ascii="SimSun" w:eastAsia="SimSun" w:hAnsi="SimSun" w:cs="SimSun"/>
        </w:rPr>
        <w:t>-Multiple:</w:t>
      </w:r>
    </w:p>
    <w:p w14:paraId="3363EC0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B6387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460EF2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NwdafFunction</w:t>
      </w:r>
      <w:proofErr w:type="spellEnd"/>
      <w:r w:rsidRPr="00BC79DE">
        <w:rPr>
          <w:rFonts w:ascii="SimSun" w:eastAsia="SimSun" w:hAnsi="SimSun" w:cs="SimSun"/>
        </w:rPr>
        <w:t>-Single'</w:t>
      </w:r>
    </w:p>
    <w:p w14:paraId="25C35C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ScpFunction</w:t>
      </w:r>
      <w:proofErr w:type="spellEnd"/>
      <w:r w:rsidRPr="00BC79DE">
        <w:rPr>
          <w:rFonts w:ascii="SimSun" w:eastAsia="SimSun" w:hAnsi="SimSun" w:cs="SimSun"/>
        </w:rPr>
        <w:t>-Multiple:</w:t>
      </w:r>
    </w:p>
    <w:p w14:paraId="52D0949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6E129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712C8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ScpFunction</w:t>
      </w:r>
      <w:proofErr w:type="spellEnd"/>
      <w:r w:rsidRPr="00BC79DE">
        <w:rPr>
          <w:rFonts w:ascii="SimSun" w:eastAsia="SimSun" w:hAnsi="SimSun" w:cs="SimSun"/>
        </w:rPr>
        <w:t>-Single'</w:t>
      </w:r>
    </w:p>
    <w:p w14:paraId="16959C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NefFunction</w:t>
      </w:r>
      <w:proofErr w:type="spellEnd"/>
      <w:r w:rsidRPr="00BC79DE">
        <w:rPr>
          <w:rFonts w:ascii="SimSun" w:eastAsia="SimSun" w:hAnsi="SimSun" w:cs="SimSun"/>
        </w:rPr>
        <w:t>-Multiple:</w:t>
      </w:r>
    </w:p>
    <w:p w14:paraId="04B1BC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1A912C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E4352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NefFunction</w:t>
      </w:r>
      <w:proofErr w:type="spellEnd"/>
      <w:r w:rsidRPr="00BC79DE">
        <w:rPr>
          <w:rFonts w:ascii="SimSun" w:eastAsia="SimSun" w:hAnsi="SimSun" w:cs="SimSun"/>
        </w:rPr>
        <w:t>-Single'</w:t>
      </w:r>
    </w:p>
    <w:p w14:paraId="37C8DCD8" w14:textId="77777777" w:rsidR="00454BC4" w:rsidRPr="00BC79DE" w:rsidRDefault="00454BC4" w:rsidP="00454BC4">
      <w:pPr>
        <w:pStyle w:val="PlainText"/>
        <w:rPr>
          <w:rFonts w:ascii="SimSun" w:eastAsia="SimSun" w:hAnsi="SimSun" w:cs="SimSun"/>
        </w:rPr>
      </w:pPr>
    </w:p>
    <w:p w14:paraId="2FCD244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NsacfFunction</w:t>
      </w:r>
      <w:proofErr w:type="spellEnd"/>
      <w:r w:rsidRPr="00BC79DE">
        <w:rPr>
          <w:rFonts w:ascii="SimSun" w:eastAsia="SimSun" w:hAnsi="SimSun" w:cs="SimSun"/>
        </w:rPr>
        <w:t>-Multiple:</w:t>
      </w:r>
    </w:p>
    <w:p w14:paraId="6BF6BC5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3A561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AA9A9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NsacfFunction</w:t>
      </w:r>
      <w:proofErr w:type="spellEnd"/>
      <w:r w:rsidRPr="00BC79DE">
        <w:rPr>
          <w:rFonts w:ascii="SimSun" w:eastAsia="SimSun" w:hAnsi="SimSun" w:cs="SimSun"/>
        </w:rPr>
        <w:t>-Single'</w:t>
      </w:r>
    </w:p>
    <w:p w14:paraId="49CD9C24" w14:textId="77777777" w:rsidR="00454BC4" w:rsidRPr="00BC79DE" w:rsidRDefault="00454BC4" w:rsidP="00454BC4">
      <w:pPr>
        <w:pStyle w:val="PlainText"/>
        <w:rPr>
          <w:rFonts w:ascii="SimSun" w:eastAsia="SimSun" w:hAnsi="SimSun" w:cs="SimSun"/>
        </w:rPr>
      </w:pPr>
    </w:p>
    <w:p w14:paraId="6FEBDFE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ExternalAmfFunction</w:t>
      </w:r>
      <w:proofErr w:type="spellEnd"/>
      <w:r w:rsidRPr="00BC79DE">
        <w:rPr>
          <w:rFonts w:ascii="SimSun" w:eastAsia="SimSun" w:hAnsi="SimSun" w:cs="SimSun"/>
        </w:rPr>
        <w:t>-Multiple:</w:t>
      </w:r>
    </w:p>
    <w:p w14:paraId="46F97E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C65B08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4323C4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ExternalAmfFunction</w:t>
      </w:r>
      <w:proofErr w:type="spellEnd"/>
      <w:r w:rsidRPr="00BC79DE">
        <w:rPr>
          <w:rFonts w:ascii="SimSun" w:eastAsia="SimSun" w:hAnsi="SimSun" w:cs="SimSun"/>
        </w:rPr>
        <w:t>-Single'</w:t>
      </w:r>
    </w:p>
    <w:p w14:paraId="663E645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ExternalNrfFunction</w:t>
      </w:r>
      <w:proofErr w:type="spellEnd"/>
      <w:r w:rsidRPr="00BC79DE">
        <w:rPr>
          <w:rFonts w:ascii="SimSun" w:eastAsia="SimSun" w:hAnsi="SimSun" w:cs="SimSun"/>
        </w:rPr>
        <w:t>-Multiple:</w:t>
      </w:r>
    </w:p>
    <w:p w14:paraId="029CA9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4F163DA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23478F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ExternalNrfFunction</w:t>
      </w:r>
      <w:proofErr w:type="spellEnd"/>
      <w:r w:rsidRPr="00BC79DE">
        <w:rPr>
          <w:rFonts w:ascii="SimSun" w:eastAsia="SimSun" w:hAnsi="SimSun" w:cs="SimSun"/>
        </w:rPr>
        <w:t>-Single'</w:t>
      </w:r>
    </w:p>
    <w:p w14:paraId="0B515B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ExternalNssfFunction</w:t>
      </w:r>
      <w:proofErr w:type="spellEnd"/>
      <w:r w:rsidRPr="00BC79DE">
        <w:rPr>
          <w:rFonts w:ascii="SimSun" w:eastAsia="SimSun" w:hAnsi="SimSun" w:cs="SimSun"/>
        </w:rPr>
        <w:t>-Multiple:</w:t>
      </w:r>
    </w:p>
    <w:p w14:paraId="4B3CD29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766FCD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4FF6B3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ExternalNssfFunction</w:t>
      </w:r>
      <w:proofErr w:type="spellEnd"/>
      <w:r w:rsidRPr="00BC79DE">
        <w:rPr>
          <w:rFonts w:ascii="SimSun" w:eastAsia="SimSun" w:hAnsi="SimSun" w:cs="SimSun"/>
        </w:rPr>
        <w:t>-Single'</w:t>
      </w:r>
    </w:p>
    <w:p w14:paraId="15C23C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ExternalSeppFunction-Nultiple</w:t>
      </w:r>
      <w:proofErr w:type="spellEnd"/>
      <w:r w:rsidRPr="00BC79DE">
        <w:rPr>
          <w:rFonts w:ascii="SimSun" w:eastAsia="SimSun" w:hAnsi="SimSun" w:cs="SimSun"/>
        </w:rPr>
        <w:t>:</w:t>
      </w:r>
    </w:p>
    <w:p w14:paraId="5790762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C1236C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1CD0E8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ExternalSeppFunction</w:t>
      </w:r>
      <w:proofErr w:type="spellEnd"/>
      <w:r w:rsidRPr="00BC79DE">
        <w:rPr>
          <w:rFonts w:ascii="SimSun" w:eastAsia="SimSun" w:hAnsi="SimSun" w:cs="SimSun"/>
        </w:rPr>
        <w:t>-Single'</w:t>
      </w:r>
    </w:p>
    <w:p w14:paraId="72B2D90F" w14:textId="77777777" w:rsidR="00454BC4" w:rsidRPr="00BC79DE" w:rsidRDefault="00454BC4" w:rsidP="00454BC4">
      <w:pPr>
        <w:pStyle w:val="PlainText"/>
        <w:rPr>
          <w:rFonts w:ascii="SimSun" w:eastAsia="SimSun" w:hAnsi="SimSun" w:cs="SimSun"/>
        </w:rPr>
      </w:pPr>
    </w:p>
    <w:p w14:paraId="523DFEF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AmfSet</w:t>
      </w:r>
      <w:proofErr w:type="spellEnd"/>
      <w:r w:rsidRPr="00BC79DE">
        <w:rPr>
          <w:rFonts w:ascii="SimSun" w:eastAsia="SimSun" w:hAnsi="SimSun" w:cs="SimSun"/>
        </w:rPr>
        <w:t>-Multiple:</w:t>
      </w:r>
    </w:p>
    <w:p w14:paraId="2F6C61D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BF3445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E91640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AmfSet</w:t>
      </w:r>
      <w:proofErr w:type="spellEnd"/>
      <w:r w:rsidRPr="00BC79DE">
        <w:rPr>
          <w:rFonts w:ascii="SimSun" w:eastAsia="SimSun" w:hAnsi="SimSun" w:cs="SimSun"/>
        </w:rPr>
        <w:t>-Single'</w:t>
      </w:r>
    </w:p>
    <w:p w14:paraId="5AB7DAE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AmfRegion</w:t>
      </w:r>
      <w:proofErr w:type="spellEnd"/>
      <w:r w:rsidRPr="00BC79DE">
        <w:rPr>
          <w:rFonts w:ascii="SimSun" w:eastAsia="SimSun" w:hAnsi="SimSun" w:cs="SimSun"/>
        </w:rPr>
        <w:t>-Multiple:</w:t>
      </w:r>
    </w:p>
    <w:p w14:paraId="5A54BE5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0169F7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EF16BB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AmfRegion</w:t>
      </w:r>
      <w:proofErr w:type="spellEnd"/>
      <w:r w:rsidRPr="00BC79DE">
        <w:rPr>
          <w:rFonts w:ascii="SimSun" w:eastAsia="SimSun" w:hAnsi="SimSun" w:cs="SimSun"/>
        </w:rPr>
        <w:t>-Single'</w:t>
      </w:r>
    </w:p>
    <w:p w14:paraId="0EBEBF4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
    <w:p w14:paraId="46BDB07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EP_N2-Multiple:</w:t>
      </w:r>
    </w:p>
    <w:p w14:paraId="762851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3D5F2C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1CF41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'#/components/schemas/EP_N2-Single'</w:t>
      </w:r>
    </w:p>
    <w:p w14:paraId="47097A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EP_N3-Multiple:</w:t>
      </w:r>
    </w:p>
    <w:p w14:paraId="51AA4B5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D1914B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63D38C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'#/components/schemas/EP_N3-Single'</w:t>
      </w:r>
    </w:p>
    <w:p w14:paraId="45B710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EP_N4-Multiple:</w:t>
      </w:r>
    </w:p>
    <w:p w14:paraId="1AFCA2B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8FB57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D4EBC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'#/components/schemas/EP_N4-Single'</w:t>
      </w:r>
    </w:p>
    <w:p w14:paraId="20A8A9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EP_N5-Multiple:</w:t>
      </w:r>
    </w:p>
    <w:p w14:paraId="016C91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D23591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01EAB5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'#/components/schemas/EP_N5-Single'</w:t>
      </w:r>
    </w:p>
    <w:p w14:paraId="03A00CF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EP_N6-Multiple:</w:t>
      </w:r>
    </w:p>
    <w:p w14:paraId="2E1D0E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BD48B1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3E834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'#/components/schemas/EP_N6-Single'</w:t>
      </w:r>
    </w:p>
    <w:p w14:paraId="4E27F3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EP_N7-Multiple:</w:t>
      </w:r>
    </w:p>
    <w:p w14:paraId="6DB2877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502FB0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E6420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'#/components/schemas/EP_N7-Single'</w:t>
      </w:r>
    </w:p>
    <w:p w14:paraId="322F09C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EP_N8-Multiple:</w:t>
      </w:r>
    </w:p>
    <w:p w14:paraId="519652A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EEDE8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7FF23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'#/components/schemas/EP_N8-Single'</w:t>
      </w:r>
    </w:p>
    <w:p w14:paraId="720DE46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EP_N9-Multiple:</w:t>
      </w:r>
    </w:p>
    <w:p w14:paraId="1A00880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16F665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9B6AD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'#/components/schemas/EP_N9-Single'</w:t>
      </w:r>
    </w:p>
    <w:p w14:paraId="0039CE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EP_N10-Multiple:</w:t>
      </w:r>
    </w:p>
    <w:p w14:paraId="44C094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B09F0C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7672E2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'#/components/schemas/EP_N10-Single'</w:t>
      </w:r>
    </w:p>
    <w:p w14:paraId="0C6368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EP_N11-Multiple:</w:t>
      </w:r>
    </w:p>
    <w:p w14:paraId="5CA96BD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A9B26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D18E9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'#/components/schemas/EP_N11-Single'</w:t>
      </w:r>
    </w:p>
    <w:p w14:paraId="1FC2E70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EP_N12-Multiple:</w:t>
      </w:r>
    </w:p>
    <w:p w14:paraId="132610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65B60F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AA4D26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'#/components/schemas/EP_N12-Single'</w:t>
      </w:r>
    </w:p>
    <w:p w14:paraId="50299DD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EP_N13-Multiple:</w:t>
      </w:r>
    </w:p>
    <w:p w14:paraId="679990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9499C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80C5D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'#/components/schemas/EP_N13-Single'</w:t>
      </w:r>
    </w:p>
    <w:p w14:paraId="3D65607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EP_N14-Multiple:</w:t>
      </w:r>
    </w:p>
    <w:p w14:paraId="7532A63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31FAF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192FC4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'#/components/schemas/EP_N14-Single'</w:t>
      </w:r>
    </w:p>
    <w:p w14:paraId="5EE5C57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EP_N15-Multiple:</w:t>
      </w:r>
    </w:p>
    <w:p w14:paraId="2FD5B9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532B2F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508681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'#/components/schemas/EP_N15-Single'</w:t>
      </w:r>
    </w:p>
    <w:p w14:paraId="5E8E74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EP_N16-Multiple:</w:t>
      </w:r>
    </w:p>
    <w:p w14:paraId="1A060E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56A1C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2C237B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'#/components/schemas/EP_N16-Single'</w:t>
      </w:r>
    </w:p>
    <w:p w14:paraId="6FDF8A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EP_N17-Multiple:</w:t>
      </w:r>
    </w:p>
    <w:p w14:paraId="6DE2333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9D4AD7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F0F5C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'#/components/schemas/EP_N17-Single'</w:t>
      </w:r>
    </w:p>
    <w:p w14:paraId="5B6C36B4" w14:textId="77777777" w:rsidR="00454BC4" w:rsidRPr="00BC79DE" w:rsidRDefault="00454BC4" w:rsidP="00454BC4">
      <w:pPr>
        <w:pStyle w:val="PlainText"/>
        <w:rPr>
          <w:rFonts w:ascii="SimSun" w:eastAsia="SimSun" w:hAnsi="SimSun" w:cs="SimSun"/>
        </w:rPr>
      </w:pPr>
    </w:p>
    <w:p w14:paraId="617B6B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EP_N20-Multiple:</w:t>
      </w:r>
    </w:p>
    <w:p w14:paraId="56EA7F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D1D0E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ECF9B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'#/components/schemas/EP_N20-Single'</w:t>
      </w:r>
    </w:p>
    <w:p w14:paraId="5D8F99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EP_N21-Multiple:</w:t>
      </w:r>
    </w:p>
    <w:p w14:paraId="68F490E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9684F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1D1040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'#/components/schemas/EP_N21-Single'</w:t>
      </w:r>
    </w:p>
    <w:p w14:paraId="4A949B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EP_N22-Multiple:</w:t>
      </w:r>
    </w:p>
    <w:p w14:paraId="421B43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AE6FDE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AA7F7C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'#/components/schemas/EP_N22-Single'</w:t>
      </w:r>
    </w:p>
    <w:p w14:paraId="18DABF6E" w14:textId="77777777" w:rsidR="00454BC4" w:rsidRPr="00BC79DE" w:rsidRDefault="00454BC4" w:rsidP="00454BC4">
      <w:pPr>
        <w:pStyle w:val="PlainText"/>
        <w:rPr>
          <w:rFonts w:ascii="SimSun" w:eastAsia="SimSun" w:hAnsi="SimSun" w:cs="SimSun"/>
        </w:rPr>
      </w:pPr>
    </w:p>
    <w:p w14:paraId="1AEEA2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EP_N26-Multiple:</w:t>
      </w:r>
    </w:p>
    <w:p w14:paraId="4FED07E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35536C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72284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'#/components/schemas/EP_N26-Single'</w:t>
      </w:r>
    </w:p>
    <w:p w14:paraId="523E01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EP_N27-Multiple:</w:t>
      </w:r>
    </w:p>
    <w:p w14:paraId="2FC5461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E1F772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82B5B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'#/components/schemas/EP_N27-Single'</w:t>
      </w:r>
    </w:p>
    <w:p w14:paraId="1268D863" w14:textId="77777777" w:rsidR="00454BC4" w:rsidRPr="00BC79DE" w:rsidRDefault="00454BC4" w:rsidP="00454BC4">
      <w:pPr>
        <w:pStyle w:val="PlainText"/>
        <w:rPr>
          <w:rFonts w:ascii="SimSun" w:eastAsia="SimSun" w:hAnsi="SimSun" w:cs="SimSun"/>
        </w:rPr>
      </w:pPr>
    </w:p>
    <w:p w14:paraId="5B420D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EP_N31-Multiple:</w:t>
      </w:r>
    </w:p>
    <w:p w14:paraId="101E282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FF62F5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282DCA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'#/components/schemas/EP_N31-Single'</w:t>
      </w:r>
    </w:p>
    <w:p w14:paraId="015871A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EP_N32-Multiple:</w:t>
      </w:r>
    </w:p>
    <w:p w14:paraId="390CCBD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3AF5BF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00D254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'#/components/schemas/EP_N32-Single'</w:t>
      </w:r>
    </w:p>
    <w:p w14:paraId="2000905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EP_N33-Multiple:</w:t>
      </w:r>
    </w:p>
    <w:p w14:paraId="50AD10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A5BEF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40EC82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'#/components/schemas/EP_N33-Single'</w:t>
      </w:r>
    </w:p>
    <w:p w14:paraId="562187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EP_S5C-Multiple:</w:t>
      </w:r>
    </w:p>
    <w:p w14:paraId="5F5A81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2E312F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00A08E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'#/components/schemas/EP_S5C-Single'</w:t>
      </w:r>
    </w:p>
    <w:p w14:paraId="0C0518A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EP_S5U-Multiple:</w:t>
      </w:r>
    </w:p>
    <w:p w14:paraId="3A90A7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A88D05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DADDE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'#/components/schemas/EP_S5U-Single'</w:t>
      </w:r>
    </w:p>
    <w:p w14:paraId="2249D4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EP_Rx</w:t>
      </w:r>
      <w:proofErr w:type="spellEnd"/>
      <w:r w:rsidRPr="00BC79DE">
        <w:rPr>
          <w:rFonts w:ascii="SimSun" w:eastAsia="SimSun" w:hAnsi="SimSun" w:cs="SimSun"/>
        </w:rPr>
        <w:t>-Multiple:</w:t>
      </w:r>
    </w:p>
    <w:p w14:paraId="057418B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1E47F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5F7FC8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w:t>
      </w:r>
      <w:proofErr w:type="spellStart"/>
      <w:r w:rsidRPr="00BC79DE">
        <w:rPr>
          <w:rFonts w:ascii="SimSun" w:eastAsia="SimSun" w:hAnsi="SimSun" w:cs="SimSun"/>
        </w:rPr>
        <w:t>EP_Rx</w:t>
      </w:r>
      <w:proofErr w:type="spellEnd"/>
      <w:r w:rsidRPr="00BC79DE">
        <w:rPr>
          <w:rFonts w:ascii="SimSun" w:eastAsia="SimSun" w:hAnsi="SimSun" w:cs="SimSun"/>
        </w:rPr>
        <w:t>-Single'</w:t>
      </w:r>
    </w:p>
    <w:p w14:paraId="55A012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EP_MAP_SMSC-Multiple:</w:t>
      </w:r>
    </w:p>
    <w:p w14:paraId="78F18BB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589CA9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22CE3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'#/components/schemas/EP_MAP_SMSC-Single'</w:t>
      </w:r>
    </w:p>
    <w:p w14:paraId="3F1FD87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EP_NLS-Multiple:</w:t>
      </w:r>
    </w:p>
    <w:p w14:paraId="43C07E4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4AB998A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4D22FCB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'#/components/schemas/EP_NLS-Single'</w:t>
      </w:r>
    </w:p>
    <w:p w14:paraId="5246BAF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EP_NLG-Multiple:</w:t>
      </w:r>
    </w:p>
    <w:p w14:paraId="7E7FB3E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4258F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30092CF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'#/components/schemas/EP_NLG-Single'</w:t>
      </w:r>
    </w:p>
    <w:p w14:paraId="6B0DF21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EP_N60-Multiple:</w:t>
      </w:r>
    </w:p>
    <w:p w14:paraId="110E373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6968725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66F6A8F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'#/components/schemas/EP_N60-Single'</w:t>
      </w:r>
    </w:p>
    <w:p w14:paraId="1FBD5B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EP_N64-Multiple:</w:t>
      </w:r>
    </w:p>
    <w:p w14:paraId="3E7D976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732521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28CC7D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'#/components/schemas/EP_N64-Single'</w:t>
      </w:r>
    </w:p>
    <w:p w14:paraId="1DDAB3E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EP_N65-Multiple:</w:t>
      </w:r>
    </w:p>
    <w:p w14:paraId="6A34A56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00BAE7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1D4CBC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'#/components/schemas/EP_N65-Single'</w:t>
      </w:r>
    </w:p>
    <w:p w14:paraId="23F2EE0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EP_N66-Multiple:</w:t>
      </w:r>
    </w:p>
    <w:p w14:paraId="39A1FEF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6BFDE7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59C6D7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'#/components/schemas/EP_N66-Single'</w:t>
      </w:r>
    </w:p>
    <w:p w14:paraId="3C35A4D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Configurable5QISet-Multiple:</w:t>
      </w:r>
    </w:p>
    <w:p w14:paraId="71014A4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598C84C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ECDA1A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'#/components/schemas/Configurable5QISet-Single'</w:t>
      </w:r>
    </w:p>
    <w:p w14:paraId="31C041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Dynamic5QISet-Multiple:</w:t>
      </w:r>
    </w:p>
    <w:p w14:paraId="3792AD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type: array</w:t>
      </w:r>
    </w:p>
    <w:p w14:paraId="1104BB6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items:</w:t>
      </w:r>
    </w:p>
    <w:p w14:paraId="7D968B2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$ref: '#/components/schemas/Dynamic5QISet-Single'</w:t>
      </w:r>
    </w:p>
    <w:p w14:paraId="13643E9E" w14:textId="77777777" w:rsidR="00454BC4" w:rsidRPr="00BC79DE" w:rsidRDefault="00454BC4" w:rsidP="00454BC4">
      <w:pPr>
        <w:pStyle w:val="PlainText"/>
        <w:rPr>
          <w:rFonts w:ascii="SimSun" w:eastAsia="SimSun" w:hAnsi="SimSun" w:cs="SimSun"/>
        </w:rPr>
      </w:pPr>
    </w:p>
    <w:p w14:paraId="07C2EDC5" w14:textId="77777777" w:rsidR="00454BC4" w:rsidRPr="00BC79DE" w:rsidRDefault="00454BC4" w:rsidP="00454BC4">
      <w:pPr>
        <w:pStyle w:val="PlainText"/>
        <w:rPr>
          <w:rFonts w:ascii="SimSun" w:eastAsia="SimSun" w:hAnsi="SimSun" w:cs="SimSun"/>
        </w:rPr>
      </w:pPr>
    </w:p>
    <w:p w14:paraId="5C286526" w14:textId="77777777" w:rsidR="00454BC4" w:rsidRPr="00BC79DE" w:rsidRDefault="00454BC4" w:rsidP="00454BC4">
      <w:pPr>
        <w:pStyle w:val="PlainText"/>
        <w:rPr>
          <w:rFonts w:ascii="SimSun" w:eastAsia="SimSun" w:hAnsi="SimSun" w:cs="SimSun"/>
        </w:rPr>
      </w:pPr>
    </w:p>
    <w:p w14:paraId="14BD40B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Definitions in TS 28.541 for TS 28.532 -----------------------------</w:t>
      </w:r>
    </w:p>
    <w:p w14:paraId="3B6790A1" w14:textId="77777777" w:rsidR="00454BC4" w:rsidRPr="00BC79DE" w:rsidRDefault="00454BC4" w:rsidP="00454BC4">
      <w:pPr>
        <w:pStyle w:val="PlainText"/>
        <w:rPr>
          <w:rFonts w:ascii="SimSun" w:eastAsia="SimSun" w:hAnsi="SimSun" w:cs="SimSun"/>
        </w:rPr>
      </w:pPr>
    </w:p>
    <w:p w14:paraId="0F24518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resources-5gcNrm:</w:t>
      </w:r>
    </w:p>
    <w:p w14:paraId="7F583DC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w:t>
      </w:r>
      <w:proofErr w:type="spellStart"/>
      <w:r w:rsidRPr="00BC79DE">
        <w:rPr>
          <w:rFonts w:ascii="SimSun" w:eastAsia="SimSun" w:hAnsi="SimSun" w:cs="SimSun"/>
        </w:rPr>
        <w:t>oneOf</w:t>
      </w:r>
      <w:proofErr w:type="spellEnd"/>
      <w:r w:rsidRPr="00BC79DE">
        <w:rPr>
          <w:rFonts w:ascii="SimSun" w:eastAsia="SimSun" w:hAnsi="SimSun" w:cs="SimSun"/>
        </w:rPr>
        <w:t>:</w:t>
      </w:r>
    </w:p>
    <w:p w14:paraId="7746A25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SubNetwork</w:t>
      </w:r>
      <w:proofErr w:type="spellEnd"/>
      <w:r w:rsidRPr="00BC79DE">
        <w:rPr>
          <w:rFonts w:ascii="SimSun" w:eastAsia="SimSun" w:hAnsi="SimSun" w:cs="SimSun"/>
        </w:rPr>
        <w:t>-Single'</w:t>
      </w:r>
    </w:p>
    <w:p w14:paraId="6BCE62C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ManagedElement</w:t>
      </w:r>
      <w:proofErr w:type="spellEnd"/>
      <w:r w:rsidRPr="00BC79DE">
        <w:rPr>
          <w:rFonts w:ascii="SimSun" w:eastAsia="SimSun" w:hAnsi="SimSun" w:cs="SimSun"/>
        </w:rPr>
        <w:t>-Single'</w:t>
      </w:r>
    </w:p>
    <w:p w14:paraId="67B06CA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AmfFunction</w:t>
      </w:r>
      <w:proofErr w:type="spellEnd"/>
      <w:r w:rsidRPr="00BC79DE">
        <w:rPr>
          <w:rFonts w:ascii="SimSun" w:eastAsia="SimSun" w:hAnsi="SimSun" w:cs="SimSun"/>
        </w:rPr>
        <w:t>-Single'</w:t>
      </w:r>
    </w:p>
    <w:p w14:paraId="7644D59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SmfFunction</w:t>
      </w:r>
      <w:proofErr w:type="spellEnd"/>
      <w:r w:rsidRPr="00BC79DE">
        <w:rPr>
          <w:rFonts w:ascii="SimSun" w:eastAsia="SimSun" w:hAnsi="SimSun" w:cs="SimSun"/>
        </w:rPr>
        <w:t>-Single'</w:t>
      </w:r>
    </w:p>
    <w:p w14:paraId="49C4333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UpfFunction</w:t>
      </w:r>
      <w:proofErr w:type="spellEnd"/>
      <w:r w:rsidRPr="00BC79DE">
        <w:rPr>
          <w:rFonts w:ascii="SimSun" w:eastAsia="SimSun" w:hAnsi="SimSun" w:cs="SimSun"/>
        </w:rPr>
        <w:t>-Single'</w:t>
      </w:r>
    </w:p>
    <w:p w14:paraId="06EE9C6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'#/components/schemas/N3iwfFunction-Single'</w:t>
      </w:r>
    </w:p>
    <w:p w14:paraId="0AF1FA5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PcfFunction</w:t>
      </w:r>
      <w:proofErr w:type="spellEnd"/>
      <w:r w:rsidRPr="00BC79DE">
        <w:rPr>
          <w:rFonts w:ascii="SimSun" w:eastAsia="SimSun" w:hAnsi="SimSun" w:cs="SimSun"/>
        </w:rPr>
        <w:t>-Single'</w:t>
      </w:r>
    </w:p>
    <w:p w14:paraId="001D07C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AusfFunction</w:t>
      </w:r>
      <w:proofErr w:type="spellEnd"/>
      <w:r w:rsidRPr="00BC79DE">
        <w:rPr>
          <w:rFonts w:ascii="SimSun" w:eastAsia="SimSun" w:hAnsi="SimSun" w:cs="SimSun"/>
        </w:rPr>
        <w:t>-Single'</w:t>
      </w:r>
    </w:p>
    <w:p w14:paraId="74BF93D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UdmFunction</w:t>
      </w:r>
      <w:proofErr w:type="spellEnd"/>
      <w:r w:rsidRPr="00BC79DE">
        <w:rPr>
          <w:rFonts w:ascii="SimSun" w:eastAsia="SimSun" w:hAnsi="SimSun" w:cs="SimSun"/>
        </w:rPr>
        <w:t>-Single'</w:t>
      </w:r>
    </w:p>
    <w:p w14:paraId="74985ED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UdrFunction</w:t>
      </w:r>
      <w:proofErr w:type="spellEnd"/>
      <w:r w:rsidRPr="00BC79DE">
        <w:rPr>
          <w:rFonts w:ascii="SimSun" w:eastAsia="SimSun" w:hAnsi="SimSun" w:cs="SimSun"/>
        </w:rPr>
        <w:t>-Single'</w:t>
      </w:r>
    </w:p>
    <w:p w14:paraId="147AAF4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UdsfFunction</w:t>
      </w:r>
      <w:proofErr w:type="spellEnd"/>
      <w:r w:rsidRPr="00BC79DE">
        <w:rPr>
          <w:rFonts w:ascii="SimSun" w:eastAsia="SimSun" w:hAnsi="SimSun" w:cs="SimSun"/>
        </w:rPr>
        <w:t>-Single'</w:t>
      </w:r>
    </w:p>
    <w:p w14:paraId="41A2FC8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NrfFunction</w:t>
      </w:r>
      <w:proofErr w:type="spellEnd"/>
      <w:r w:rsidRPr="00BC79DE">
        <w:rPr>
          <w:rFonts w:ascii="SimSun" w:eastAsia="SimSun" w:hAnsi="SimSun" w:cs="SimSun"/>
        </w:rPr>
        <w:t>-Single'</w:t>
      </w:r>
    </w:p>
    <w:p w14:paraId="24BF8B2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NssfFunction</w:t>
      </w:r>
      <w:proofErr w:type="spellEnd"/>
      <w:r w:rsidRPr="00BC79DE">
        <w:rPr>
          <w:rFonts w:ascii="SimSun" w:eastAsia="SimSun" w:hAnsi="SimSun" w:cs="SimSun"/>
        </w:rPr>
        <w:t>-Single'</w:t>
      </w:r>
    </w:p>
    <w:p w14:paraId="634B5B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SmsfFunction</w:t>
      </w:r>
      <w:proofErr w:type="spellEnd"/>
      <w:r w:rsidRPr="00BC79DE">
        <w:rPr>
          <w:rFonts w:ascii="SimSun" w:eastAsia="SimSun" w:hAnsi="SimSun" w:cs="SimSun"/>
        </w:rPr>
        <w:t>-Single'</w:t>
      </w:r>
    </w:p>
    <w:p w14:paraId="5CFD28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LmfFunction</w:t>
      </w:r>
      <w:proofErr w:type="spellEnd"/>
      <w:r w:rsidRPr="00BC79DE">
        <w:rPr>
          <w:rFonts w:ascii="SimSun" w:eastAsia="SimSun" w:hAnsi="SimSun" w:cs="SimSun"/>
        </w:rPr>
        <w:t>-Single'</w:t>
      </w:r>
    </w:p>
    <w:p w14:paraId="77049A1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NgeirFunction</w:t>
      </w:r>
      <w:proofErr w:type="spellEnd"/>
      <w:r w:rsidRPr="00BC79DE">
        <w:rPr>
          <w:rFonts w:ascii="SimSun" w:eastAsia="SimSun" w:hAnsi="SimSun" w:cs="SimSun"/>
        </w:rPr>
        <w:t>-Single'</w:t>
      </w:r>
    </w:p>
    <w:p w14:paraId="0697480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SeppFunction</w:t>
      </w:r>
      <w:proofErr w:type="spellEnd"/>
      <w:r w:rsidRPr="00BC79DE">
        <w:rPr>
          <w:rFonts w:ascii="SimSun" w:eastAsia="SimSun" w:hAnsi="SimSun" w:cs="SimSun"/>
        </w:rPr>
        <w:t>-Single'</w:t>
      </w:r>
    </w:p>
    <w:p w14:paraId="74B41ED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NwdafFunction</w:t>
      </w:r>
      <w:proofErr w:type="spellEnd"/>
      <w:r w:rsidRPr="00BC79DE">
        <w:rPr>
          <w:rFonts w:ascii="SimSun" w:eastAsia="SimSun" w:hAnsi="SimSun" w:cs="SimSun"/>
        </w:rPr>
        <w:t>-Single'</w:t>
      </w:r>
    </w:p>
    <w:p w14:paraId="3D0F410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ScpFunction</w:t>
      </w:r>
      <w:proofErr w:type="spellEnd"/>
      <w:r w:rsidRPr="00BC79DE">
        <w:rPr>
          <w:rFonts w:ascii="SimSun" w:eastAsia="SimSun" w:hAnsi="SimSun" w:cs="SimSun"/>
        </w:rPr>
        <w:t>-Single'</w:t>
      </w:r>
    </w:p>
    <w:p w14:paraId="0D3F2C6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NefFunction</w:t>
      </w:r>
      <w:proofErr w:type="spellEnd"/>
      <w:r w:rsidRPr="00BC79DE">
        <w:rPr>
          <w:rFonts w:ascii="SimSun" w:eastAsia="SimSun" w:hAnsi="SimSun" w:cs="SimSun"/>
        </w:rPr>
        <w:t>-Single'</w:t>
      </w:r>
    </w:p>
    <w:p w14:paraId="4B97F48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NsacfFunction</w:t>
      </w:r>
      <w:proofErr w:type="spellEnd"/>
      <w:r w:rsidRPr="00BC79DE">
        <w:rPr>
          <w:rFonts w:ascii="SimSun" w:eastAsia="SimSun" w:hAnsi="SimSun" w:cs="SimSun"/>
        </w:rPr>
        <w:t>-Single'</w:t>
      </w:r>
    </w:p>
    <w:p w14:paraId="1F8C3828" w14:textId="77777777" w:rsidR="00454BC4" w:rsidRPr="00BC79DE" w:rsidRDefault="00454BC4" w:rsidP="00454BC4">
      <w:pPr>
        <w:pStyle w:val="PlainText"/>
        <w:rPr>
          <w:rFonts w:ascii="SimSun" w:eastAsia="SimSun" w:hAnsi="SimSun" w:cs="SimSun"/>
        </w:rPr>
      </w:pPr>
    </w:p>
    <w:p w14:paraId="615325F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ExternalAmfFunction</w:t>
      </w:r>
      <w:proofErr w:type="spellEnd"/>
      <w:r w:rsidRPr="00BC79DE">
        <w:rPr>
          <w:rFonts w:ascii="SimSun" w:eastAsia="SimSun" w:hAnsi="SimSun" w:cs="SimSun"/>
        </w:rPr>
        <w:t>-Single'</w:t>
      </w:r>
    </w:p>
    <w:p w14:paraId="4DE3F02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ExternalNrfFunction</w:t>
      </w:r>
      <w:proofErr w:type="spellEnd"/>
      <w:r w:rsidRPr="00BC79DE">
        <w:rPr>
          <w:rFonts w:ascii="SimSun" w:eastAsia="SimSun" w:hAnsi="SimSun" w:cs="SimSun"/>
        </w:rPr>
        <w:t>-Single'</w:t>
      </w:r>
    </w:p>
    <w:p w14:paraId="3C812BA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ExternalNssfFunction</w:t>
      </w:r>
      <w:proofErr w:type="spellEnd"/>
      <w:r w:rsidRPr="00BC79DE">
        <w:rPr>
          <w:rFonts w:ascii="SimSun" w:eastAsia="SimSun" w:hAnsi="SimSun" w:cs="SimSun"/>
        </w:rPr>
        <w:t>-Single'</w:t>
      </w:r>
    </w:p>
    <w:p w14:paraId="4274D9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ExternalSeppFunction</w:t>
      </w:r>
      <w:proofErr w:type="spellEnd"/>
      <w:r w:rsidRPr="00BC79DE">
        <w:rPr>
          <w:rFonts w:ascii="SimSun" w:eastAsia="SimSun" w:hAnsi="SimSun" w:cs="SimSun"/>
        </w:rPr>
        <w:t>-Single'</w:t>
      </w:r>
    </w:p>
    <w:p w14:paraId="17C014F8" w14:textId="77777777" w:rsidR="00454BC4" w:rsidRPr="00BC79DE" w:rsidRDefault="00454BC4" w:rsidP="00454BC4">
      <w:pPr>
        <w:pStyle w:val="PlainText"/>
        <w:rPr>
          <w:rFonts w:ascii="SimSun" w:eastAsia="SimSun" w:hAnsi="SimSun" w:cs="SimSun"/>
        </w:rPr>
      </w:pPr>
    </w:p>
    <w:p w14:paraId="3EF12CF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AmfSet</w:t>
      </w:r>
      <w:proofErr w:type="spellEnd"/>
      <w:r w:rsidRPr="00BC79DE">
        <w:rPr>
          <w:rFonts w:ascii="SimSun" w:eastAsia="SimSun" w:hAnsi="SimSun" w:cs="SimSun"/>
        </w:rPr>
        <w:t>-Single'</w:t>
      </w:r>
    </w:p>
    <w:p w14:paraId="45569C0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AmfRegion</w:t>
      </w:r>
      <w:proofErr w:type="spellEnd"/>
      <w:r w:rsidRPr="00BC79DE">
        <w:rPr>
          <w:rFonts w:ascii="SimSun" w:eastAsia="SimSun" w:hAnsi="SimSun" w:cs="SimSun"/>
        </w:rPr>
        <w:t>-Single'</w:t>
      </w:r>
    </w:p>
    <w:p w14:paraId="26AD91E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QFQoSMonitoringControl</w:t>
      </w:r>
      <w:proofErr w:type="spellEnd"/>
      <w:r w:rsidRPr="00BC79DE">
        <w:rPr>
          <w:rFonts w:ascii="SimSun" w:eastAsia="SimSun" w:hAnsi="SimSun" w:cs="SimSun"/>
        </w:rPr>
        <w:t>-Single'</w:t>
      </w:r>
    </w:p>
    <w:p w14:paraId="6BC2924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GtpUPathQoSMonitoringControl</w:t>
      </w:r>
      <w:proofErr w:type="spellEnd"/>
      <w:r w:rsidRPr="00BC79DE">
        <w:rPr>
          <w:rFonts w:ascii="SimSun" w:eastAsia="SimSun" w:hAnsi="SimSun" w:cs="SimSun"/>
        </w:rPr>
        <w:t>-Single'</w:t>
      </w:r>
    </w:p>
    <w:p w14:paraId="227254FC" w14:textId="77777777" w:rsidR="00454BC4" w:rsidRPr="00BC79DE" w:rsidRDefault="00454BC4" w:rsidP="00454BC4">
      <w:pPr>
        <w:pStyle w:val="PlainText"/>
        <w:rPr>
          <w:rFonts w:ascii="SimSun" w:eastAsia="SimSun" w:hAnsi="SimSun" w:cs="SimSun"/>
        </w:rPr>
      </w:pPr>
    </w:p>
    <w:p w14:paraId="1732FB0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'#/components/schemas/EP_N2-Single'</w:t>
      </w:r>
    </w:p>
    <w:p w14:paraId="19D4E6D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'#/components/schemas/EP_N3-Single'</w:t>
      </w:r>
    </w:p>
    <w:p w14:paraId="17A9129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'#/components/schemas/EP_N4-Single'</w:t>
      </w:r>
    </w:p>
    <w:p w14:paraId="4C3AD2B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'#/components/schemas/EP_N5-Single'</w:t>
      </w:r>
    </w:p>
    <w:p w14:paraId="07B2A89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'#/components/schemas/EP_N6-Single'</w:t>
      </w:r>
    </w:p>
    <w:p w14:paraId="6BFAC18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'#/components/schemas/EP_N7-Single'</w:t>
      </w:r>
    </w:p>
    <w:p w14:paraId="0DE06BD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'#/components/schemas/EP_N8-Single'</w:t>
      </w:r>
    </w:p>
    <w:p w14:paraId="75959EF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'#/components/schemas/EP_N9-Single'</w:t>
      </w:r>
    </w:p>
    <w:p w14:paraId="0800931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'#/components/schemas/EP_N10-Single'</w:t>
      </w:r>
    </w:p>
    <w:p w14:paraId="1916E08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'#/components/schemas/EP_N11-Single'</w:t>
      </w:r>
    </w:p>
    <w:p w14:paraId="1DAF428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'#/components/schemas/EP_N12-Single'</w:t>
      </w:r>
    </w:p>
    <w:p w14:paraId="6797049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'#/components/schemas/EP_N13-Single'</w:t>
      </w:r>
    </w:p>
    <w:p w14:paraId="2797D16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'#/components/schemas/EP_N14-Single'</w:t>
      </w:r>
    </w:p>
    <w:p w14:paraId="064906E8"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'#/components/schemas/EP_N15-Single'</w:t>
      </w:r>
    </w:p>
    <w:p w14:paraId="3A9AA562"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'#/components/schemas/EP_N16-Single'</w:t>
      </w:r>
    </w:p>
    <w:p w14:paraId="59C775C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'#/components/schemas/EP_N17-Single'</w:t>
      </w:r>
    </w:p>
    <w:p w14:paraId="53FEDABD" w14:textId="77777777" w:rsidR="00454BC4" w:rsidRPr="00BC79DE" w:rsidRDefault="00454BC4" w:rsidP="00454BC4">
      <w:pPr>
        <w:pStyle w:val="PlainText"/>
        <w:rPr>
          <w:rFonts w:ascii="SimSun" w:eastAsia="SimSun" w:hAnsi="SimSun" w:cs="SimSun"/>
        </w:rPr>
      </w:pPr>
    </w:p>
    <w:p w14:paraId="731A775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'#/components/schemas/EP_N20-Single'</w:t>
      </w:r>
    </w:p>
    <w:p w14:paraId="59627B3C"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'#/components/schemas/EP_N21-Single'</w:t>
      </w:r>
    </w:p>
    <w:p w14:paraId="321E933A"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'#/components/schemas/EP_N22-Single'</w:t>
      </w:r>
    </w:p>
    <w:p w14:paraId="5A02D729" w14:textId="77777777" w:rsidR="00454BC4" w:rsidRPr="00BC79DE" w:rsidRDefault="00454BC4" w:rsidP="00454BC4">
      <w:pPr>
        <w:pStyle w:val="PlainText"/>
        <w:rPr>
          <w:rFonts w:ascii="SimSun" w:eastAsia="SimSun" w:hAnsi="SimSun" w:cs="SimSun"/>
        </w:rPr>
      </w:pPr>
    </w:p>
    <w:p w14:paraId="3A05177D"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'#/components/schemas/EP_N26-Single'</w:t>
      </w:r>
    </w:p>
    <w:p w14:paraId="7062D6D9"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'#/components/schemas/EP_N27-Single'</w:t>
      </w:r>
    </w:p>
    <w:p w14:paraId="1AD924C4" w14:textId="77777777" w:rsidR="00454BC4" w:rsidRPr="00BC79DE" w:rsidRDefault="00454BC4" w:rsidP="00454BC4">
      <w:pPr>
        <w:pStyle w:val="PlainText"/>
        <w:rPr>
          <w:rFonts w:ascii="SimSun" w:eastAsia="SimSun" w:hAnsi="SimSun" w:cs="SimSun"/>
        </w:rPr>
      </w:pPr>
    </w:p>
    <w:p w14:paraId="1764364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'#/components/schemas/EP_N31-Single'</w:t>
      </w:r>
    </w:p>
    <w:p w14:paraId="7A8297FB"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'#/components/schemas/EP_N32-Single'</w:t>
      </w:r>
    </w:p>
    <w:p w14:paraId="7F0D6A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'#/components/schemas/EP_N33-Single'       </w:t>
      </w:r>
    </w:p>
    <w:p w14:paraId="40C51740"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'#/components/schemas/EP_N60-Single'</w:t>
      </w:r>
    </w:p>
    <w:p w14:paraId="6419C173" w14:textId="77777777" w:rsidR="00454BC4" w:rsidRPr="00BC79DE" w:rsidRDefault="00454BC4" w:rsidP="00454BC4">
      <w:pPr>
        <w:pStyle w:val="PlainText"/>
        <w:rPr>
          <w:rFonts w:ascii="SimSun" w:eastAsia="SimSun" w:hAnsi="SimSun" w:cs="SimSun"/>
        </w:rPr>
      </w:pPr>
    </w:p>
    <w:p w14:paraId="4B1F326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'#/components/schemas/EP_S5C-Single'</w:t>
      </w:r>
    </w:p>
    <w:p w14:paraId="06DD0976"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'#/components/schemas/EP_S5U-Single'</w:t>
      </w:r>
    </w:p>
    <w:p w14:paraId="68C0B341"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EP_Rx</w:t>
      </w:r>
      <w:proofErr w:type="spellEnd"/>
      <w:r w:rsidRPr="00BC79DE">
        <w:rPr>
          <w:rFonts w:ascii="SimSun" w:eastAsia="SimSun" w:hAnsi="SimSun" w:cs="SimSun"/>
        </w:rPr>
        <w:t>-Single'</w:t>
      </w:r>
    </w:p>
    <w:p w14:paraId="43A9B814"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'#/components/schemas/EP_MAP_SMSC-Single'</w:t>
      </w:r>
    </w:p>
    <w:p w14:paraId="6107AD95"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'#/components/schemas/EP_NLS-Single'</w:t>
      </w:r>
    </w:p>
    <w:p w14:paraId="7E9B108E"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'#/components/schemas/EP_NLG-Single'</w:t>
      </w:r>
    </w:p>
    <w:p w14:paraId="1DD71937"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'#/components/schemas/Configurable5QISet-Single'</w:t>
      </w:r>
    </w:p>
    <w:p w14:paraId="5FEF0FBF"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FiveQiDscpMappingSet</w:t>
      </w:r>
      <w:proofErr w:type="spellEnd"/>
      <w:r w:rsidRPr="00BC79DE">
        <w:rPr>
          <w:rFonts w:ascii="SimSun" w:eastAsia="SimSun" w:hAnsi="SimSun" w:cs="SimSun"/>
        </w:rPr>
        <w:t>-Single'</w:t>
      </w:r>
    </w:p>
    <w:p w14:paraId="713BF823" w14:textId="77777777" w:rsidR="00454BC4" w:rsidRPr="00BC79DE" w:rsidRDefault="00454BC4" w:rsidP="00454BC4">
      <w:pPr>
        <w:pStyle w:val="PlainText"/>
        <w:rPr>
          <w:rFonts w:ascii="SimSun" w:eastAsia="SimSun" w:hAnsi="SimSun" w:cs="SimSun"/>
        </w:rPr>
      </w:pPr>
      <w:r w:rsidRPr="00BC79DE">
        <w:rPr>
          <w:rFonts w:ascii="SimSun" w:eastAsia="SimSun" w:hAnsi="SimSun" w:cs="SimSun"/>
        </w:rPr>
        <w:t xml:space="preserve">       - $ref: '#/components/schemas/</w:t>
      </w:r>
      <w:proofErr w:type="spellStart"/>
      <w:r w:rsidRPr="00BC79DE">
        <w:rPr>
          <w:rFonts w:ascii="SimSun" w:eastAsia="SimSun" w:hAnsi="SimSun" w:cs="SimSun"/>
        </w:rPr>
        <w:t>PredefinedPccRuleSet</w:t>
      </w:r>
      <w:proofErr w:type="spellEnd"/>
      <w:r w:rsidRPr="00BC79DE">
        <w:rPr>
          <w:rFonts w:ascii="SimSun" w:eastAsia="SimSun" w:hAnsi="SimSun" w:cs="SimSun"/>
        </w:rPr>
        <w:t>-Single'</w:t>
      </w:r>
    </w:p>
    <w:p w14:paraId="24AB4A2E" w14:textId="77777777" w:rsidR="00454BC4" w:rsidRDefault="00454BC4" w:rsidP="00454BC4">
      <w:pPr>
        <w:pStyle w:val="PlainText"/>
        <w:rPr>
          <w:rFonts w:ascii="SimSun" w:eastAsia="SimSun" w:hAnsi="SimSun" w:cs="SimSun"/>
        </w:rPr>
      </w:pPr>
      <w:r w:rsidRPr="00BC79DE">
        <w:rPr>
          <w:rFonts w:ascii="SimSun" w:eastAsia="SimSun" w:hAnsi="SimSun" w:cs="SimSun"/>
        </w:rPr>
        <w:t xml:space="preserve">       - $ref: '#/components/schemas/Dynamic5QISet-Single'</w:t>
      </w:r>
    </w:p>
    <w:p w14:paraId="68C9CD36" w14:textId="43080FA6" w:rsidR="001E41F3" w:rsidRDefault="001E41F3">
      <w:pPr>
        <w:rPr>
          <w:noProof/>
        </w:rPr>
      </w:pPr>
    </w:p>
    <w:p w14:paraId="274D1D7C" w14:textId="5470F124" w:rsidR="00454BC4" w:rsidRDefault="00454BC4">
      <w:pPr>
        <w:rPr>
          <w:noProof/>
        </w:rPr>
      </w:pPr>
    </w:p>
    <w:p w14:paraId="26258AF2" w14:textId="77777777" w:rsidR="00454BC4" w:rsidRDefault="00454BC4" w:rsidP="00454BC4">
      <w:pPr>
        <w:rPr>
          <w:iCs/>
        </w:rPr>
      </w:pPr>
    </w:p>
    <w:p w14:paraId="095038CA" w14:textId="605CA592" w:rsidR="00454BC4" w:rsidRPr="00454BC4" w:rsidRDefault="00454BC4"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End</w:t>
      </w:r>
      <w:r w:rsidRPr="00454BC4">
        <w:rPr>
          <w:b/>
          <w:iCs/>
          <w:sz w:val="36"/>
        </w:rPr>
        <w:t xml:space="preserve"> of  change.</w:t>
      </w:r>
    </w:p>
    <w:p w14:paraId="659F4CCF" w14:textId="77777777" w:rsidR="00454BC4" w:rsidRDefault="00454BC4" w:rsidP="00454BC4">
      <w:pPr>
        <w:rPr>
          <w:noProof/>
        </w:rPr>
      </w:pPr>
    </w:p>
    <w:p w14:paraId="0BDFDCC8" w14:textId="77777777" w:rsidR="00454BC4" w:rsidRDefault="00454BC4">
      <w:pPr>
        <w:rPr>
          <w:noProof/>
        </w:rPr>
      </w:pPr>
    </w:p>
    <w:sectPr w:rsidR="00454B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C55A6" w14:textId="77777777" w:rsidR="00391330" w:rsidRDefault="00391330">
      <w:r>
        <w:separator/>
      </w:r>
    </w:p>
  </w:endnote>
  <w:endnote w:type="continuationSeparator" w:id="0">
    <w:p w14:paraId="38A515C2" w14:textId="77777777" w:rsidR="00391330" w:rsidRDefault="0039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F52A1" w14:textId="77777777" w:rsidR="00391330" w:rsidRDefault="00391330">
      <w:r>
        <w:separator/>
      </w:r>
    </w:p>
  </w:footnote>
  <w:footnote w:type="continuationSeparator" w:id="0">
    <w:p w14:paraId="5EAB97FE" w14:textId="77777777" w:rsidR="00391330" w:rsidRDefault="00391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744A" w:rsidRDefault="00B47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744A" w:rsidRDefault="00B47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744A" w:rsidRDefault="00B474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744A" w:rsidRDefault="00B47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14D"/>
    <w:rsid w:val="0012656F"/>
    <w:rsid w:val="00145D43"/>
    <w:rsid w:val="00192C46"/>
    <w:rsid w:val="001A08B3"/>
    <w:rsid w:val="001A6B9C"/>
    <w:rsid w:val="001A7B60"/>
    <w:rsid w:val="001B52F0"/>
    <w:rsid w:val="001B7A65"/>
    <w:rsid w:val="001E293E"/>
    <w:rsid w:val="001E41F3"/>
    <w:rsid w:val="001F3C0E"/>
    <w:rsid w:val="00220F33"/>
    <w:rsid w:val="00253965"/>
    <w:rsid w:val="0026004D"/>
    <w:rsid w:val="002640DD"/>
    <w:rsid w:val="00275D12"/>
    <w:rsid w:val="00284FEB"/>
    <w:rsid w:val="002860C4"/>
    <w:rsid w:val="002B5741"/>
    <w:rsid w:val="002E472E"/>
    <w:rsid w:val="00305409"/>
    <w:rsid w:val="0034108E"/>
    <w:rsid w:val="003609EF"/>
    <w:rsid w:val="0036231A"/>
    <w:rsid w:val="00374DD4"/>
    <w:rsid w:val="00375005"/>
    <w:rsid w:val="003868CB"/>
    <w:rsid w:val="00391330"/>
    <w:rsid w:val="003A49CB"/>
    <w:rsid w:val="003E1A36"/>
    <w:rsid w:val="003E1AAA"/>
    <w:rsid w:val="00410371"/>
    <w:rsid w:val="004242F1"/>
    <w:rsid w:val="00454BC4"/>
    <w:rsid w:val="004A52C6"/>
    <w:rsid w:val="004B75B7"/>
    <w:rsid w:val="0050005A"/>
    <w:rsid w:val="005009D9"/>
    <w:rsid w:val="0051580D"/>
    <w:rsid w:val="00547111"/>
    <w:rsid w:val="00592D74"/>
    <w:rsid w:val="005E2C44"/>
    <w:rsid w:val="00621188"/>
    <w:rsid w:val="006257ED"/>
    <w:rsid w:val="0065536E"/>
    <w:rsid w:val="00665C47"/>
    <w:rsid w:val="0068622F"/>
    <w:rsid w:val="00695808"/>
    <w:rsid w:val="006B46FB"/>
    <w:rsid w:val="006E21FB"/>
    <w:rsid w:val="00785599"/>
    <w:rsid w:val="00792342"/>
    <w:rsid w:val="007977A8"/>
    <w:rsid w:val="007A4CCB"/>
    <w:rsid w:val="007B512A"/>
    <w:rsid w:val="007C2097"/>
    <w:rsid w:val="007D6A07"/>
    <w:rsid w:val="007F625C"/>
    <w:rsid w:val="007F7259"/>
    <w:rsid w:val="008040A8"/>
    <w:rsid w:val="008279FA"/>
    <w:rsid w:val="00831ED3"/>
    <w:rsid w:val="008626E7"/>
    <w:rsid w:val="00870EE7"/>
    <w:rsid w:val="00880A55"/>
    <w:rsid w:val="008863B9"/>
    <w:rsid w:val="00892A8C"/>
    <w:rsid w:val="008A45A6"/>
    <w:rsid w:val="008B7764"/>
    <w:rsid w:val="008D39FE"/>
    <w:rsid w:val="008F3789"/>
    <w:rsid w:val="008F686C"/>
    <w:rsid w:val="00910FA1"/>
    <w:rsid w:val="009148DE"/>
    <w:rsid w:val="00941E30"/>
    <w:rsid w:val="009777D9"/>
    <w:rsid w:val="009830F2"/>
    <w:rsid w:val="00991B88"/>
    <w:rsid w:val="009A5753"/>
    <w:rsid w:val="009A579D"/>
    <w:rsid w:val="009E3297"/>
    <w:rsid w:val="009F734F"/>
    <w:rsid w:val="00A1069F"/>
    <w:rsid w:val="00A246B6"/>
    <w:rsid w:val="00A47E70"/>
    <w:rsid w:val="00A50CF0"/>
    <w:rsid w:val="00A639B4"/>
    <w:rsid w:val="00A7671C"/>
    <w:rsid w:val="00AA2CBC"/>
    <w:rsid w:val="00AC5820"/>
    <w:rsid w:val="00AD1CD8"/>
    <w:rsid w:val="00B13F88"/>
    <w:rsid w:val="00B258BB"/>
    <w:rsid w:val="00B4744A"/>
    <w:rsid w:val="00B67B97"/>
    <w:rsid w:val="00B968C8"/>
    <w:rsid w:val="00BA3EC5"/>
    <w:rsid w:val="00BA51D9"/>
    <w:rsid w:val="00BB5DFC"/>
    <w:rsid w:val="00BD279D"/>
    <w:rsid w:val="00BD6BB8"/>
    <w:rsid w:val="00BF7EB7"/>
    <w:rsid w:val="00C12D8A"/>
    <w:rsid w:val="00C66BA2"/>
    <w:rsid w:val="00C90D7A"/>
    <w:rsid w:val="00C95985"/>
    <w:rsid w:val="00CC5026"/>
    <w:rsid w:val="00CC68D0"/>
    <w:rsid w:val="00CF5C18"/>
    <w:rsid w:val="00D03F9A"/>
    <w:rsid w:val="00D06D51"/>
    <w:rsid w:val="00D24991"/>
    <w:rsid w:val="00D46911"/>
    <w:rsid w:val="00D50255"/>
    <w:rsid w:val="00D6079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60795"/>
    <w:rPr>
      <w:rFonts w:ascii="Arial" w:hAnsi="Arial"/>
      <w:sz w:val="36"/>
      <w:lang w:val="en-GB" w:eastAsia="en-US"/>
    </w:rPr>
  </w:style>
  <w:style w:type="character" w:customStyle="1" w:styleId="Heading2Char">
    <w:name w:val="Heading 2 Char"/>
    <w:link w:val="Heading2"/>
    <w:rsid w:val="00D60795"/>
    <w:rPr>
      <w:rFonts w:ascii="Arial" w:hAnsi="Arial"/>
      <w:sz w:val="32"/>
      <w:lang w:val="en-GB" w:eastAsia="en-US"/>
    </w:rPr>
  </w:style>
  <w:style w:type="character" w:customStyle="1" w:styleId="Heading3Char">
    <w:name w:val="Heading 3 Char"/>
    <w:aliases w:val="h3 Char"/>
    <w:link w:val="Heading3"/>
    <w:rsid w:val="00D60795"/>
    <w:rPr>
      <w:rFonts w:ascii="Arial" w:hAnsi="Arial"/>
      <w:sz w:val="28"/>
      <w:lang w:val="en-GB" w:eastAsia="en-US"/>
    </w:rPr>
  </w:style>
  <w:style w:type="character" w:customStyle="1" w:styleId="Heading4Char">
    <w:name w:val="Heading 4 Char"/>
    <w:link w:val="Heading4"/>
    <w:rsid w:val="00D60795"/>
    <w:rPr>
      <w:rFonts w:ascii="Arial" w:hAnsi="Arial"/>
      <w:sz w:val="24"/>
      <w:lang w:val="en-GB" w:eastAsia="en-US"/>
    </w:rPr>
  </w:style>
  <w:style w:type="character" w:customStyle="1" w:styleId="Heading5Char">
    <w:name w:val="Heading 5 Char"/>
    <w:link w:val="Heading5"/>
    <w:rsid w:val="00D6079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60795"/>
    <w:rPr>
      <w:rFonts w:ascii="Arial" w:hAnsi="Arial"/>
      <w:lang w:val="en-GB" w:eastAsia="en-US"/>
    </w:rPr>
  </w:style>
  <w:style w:type="character" w:customStyle="1" w:styleId="Heading7Char">
    <w:name w:val="Heading 7 Char"/>
    <w:link w:val="Heading7"/>
    <w:rsid w:val="00D60795"/>
    <w:rPr>
      <w:rFonts w:ascii="Arial" w:hAnsi="Arial"/>
      <w:lang w:val="en-GB" w:eastAsia="en-US"/>
    </w:rPr>
  </w:style>
  <w:style w:type="character" w:customStyle="1" w:styleId="Heading8Char">
    <w:name w:val="Heading 8 Char"/>
    <w:link w:val="Heading8"/>
    <w:rsid w:val="00D60795"/>
    <w:rPr>
      <w:rFonts w:ascii="Arial" w:hAnsi="Arial"/>
      <w:sz w:val="36"/>
      <w:lang w:val="en-GB" w:eastAsia="en-US"/>
    </w:rPr>
  </w:style>
  <w:style w:type="character" w:customStyle="1" w:styleId="Heading9Char">
    <w:name w:val="Heading 9 Char"/>
    <w:link w:val="Heading9"/>
    <w:rsid w:val="00D6079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6079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60795"/>
    <w:rPr>
      <w:rFonts w:ascii="Arial" w:hAnsi="Arial"/>
      <w:sz w:val="18"/>
      <w:lang w:val="en-GB" w:eastAsia="en-US"/>
    </w:rPr>
  </w:style>
  <w:style w:type="character" w:customStyle="1" w:styleId="TACChar">
    <w:name w:val="TAC Char"/>
    <w:link w:val="TAC"/>
    <w:locked/>
    <w:rsid w:val="00D60795"/>
    <w:rPr>
      <w:rFonts w:ascii="Arial" w:hAnsi="Arial"/>
      <w:sz w:val="18"/>
      <w:lang w:val="en-GB" w:eastAsia="en-US"/>
    </w:rPr>
  </w:style>
  <w:style w:type="character" w:customStyle="1" w:styleId="TAHCar">
    <w:name w:val="TAH Car"/>
    <w:link w:val="TAH"/>
    <w:locked/>
    <w:rsid w:val="00D6079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60795"/>
    <w:rPr>
      <w:rFonts w:ascii="Arial" w:hAnsi="Arial"/>
      <w:b/>
      <w:lang w:val="en-GB" w:eastAsia="en-US"/>
    </w:rPr>
  </w:style>
  <w:style w:type="character" w:customStyle="1" w:styleId="TFChar">
    <w:name w:val="TF Char"/>
    <w:link w:val="TF"/>
    <w:locked/>
    <w:rsid w:val="00D6079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D6079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D6079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6079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607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D6079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6079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6079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D6079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6079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6079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6079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54BC4"/>
    <w:pPr>
      <w:widowControl w:val="0"/>
      <w:spacing w:after="0"/>
      <w:jc w:val="both"/>
    </w:pPr>
    <w:rPr>
      <w:rFonts w:asciiTheme="minorEastAsia" w:hAnsi="Courier New" w:cs="Courier New"/>
      <w:kern w:val="2"/>
      <w:sz w:val="21"/>
      <w:szCs w:val="22"/>
      <w:lang w:val="en-US" w:eastAsia="zh-CN"/>
    </w:rPr>
  </w:style>
  <w:style w:type="character" w:customStyle="1" w:styleId="PlainTextChar">
    <w:name w:val="Plain Text Char"/>
    <w:basedOn w:val="DefaultParagraphFont"/>
    <w:link w:val="PlainText"/>
    <w:uiPriority w:val="99"/>
    <w:rsid w:val="00454BC4"/>
    <w:rPr>
      <w:rFonts w:asciiTheme="minorEastAsia" w:hAnsi="Courier New" w:cs="Courier New"/>
      <w:kern w:val="2"/>
      <w:sz w:val="21"/>
      <w:szCs w:val="22"/>
      <w:lang w:val="en-US" w:eastAsia="zh-CN"/>
    </w:rPr>
  </w:style>
  <w:style w:type="paragraph" w:customStyle="1" w:styleId="TAJ">
    <w:name w:val="TAJ"/>
    <w:basedOn w:val="TH"/>
    <w:rsid w:val="00D60795"/>
  </w:style>
  <w:style w:type="paragraph" w:customStyle="1" w:styleId="Guidance">
    <w:name w:val="Guidance"/>
    <w:basedOn w:val="Normal"/>
    <w:rsid w:val="00D60795"/>
    <w:rPr>
      <w:i/>
      <w:color w:val="0000FF"/>
    </w:rPr>
  </w:style>
  <w:style w:type="character" w:styleId="HTMLCode">
    <w:name w:val="HTML Code"/>
    <w:uiPriority w:val="99"/>
    <w:unhideWhenUsed/>
    <w:rsid w:val="00D60795"/>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D60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60795"/>
    <w:rPr>
      <w:rFonts w:ascii="Courier New" w:hAnsi="Courier New" w:cs="Courier New"/>
      <w:lang w:val="en-US" w:eastAsia="zh-CN"/>
    </w:rPr>
  </w:style>
  <w:style w:type="paragraph" w:customStyle="1" w:styleId="msonormal0">
    <w:name w:val="msonormal"/>
    <w:basedOn w:val="Normal"/>
    <w:rsid w:val="00D60795"/>
    <w:pPr>
      <w:spacing w:before="100" w:beforeAutospacing="1" w:after="100" w:afterAutospacing="1"/>
    </w:pPr>
    <w:rPr>
      <w:sz w:val="24"/>
      <w:szCs w:val="24"/>
      <w:lang w:eastAsia="en-GB"/>
    </w:rPr>
  </w:style>
  <w:style w:type="paragraph" w:styleId="Caption">
    <w:name w:val="caption"/>
    <w:basedOn w:val="Normal"/>
    <w:next w:val="Normal"/>
    <w:unhideWhenUsed/>
    <w:qFormat/>
    <w:rsid w:val="00D60795"/>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D60795"/>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D60795"/>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D6079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60795"/>
    <w:rPr>
      <w:rFonts w:ascii="Arial" w:eastAsia="SimSun" w:hAnsi="Arial"/>
      <w:sz w:val="21"/>
      <w:szCs w:val="21"/>
      <w:lang w:val="en-US" w:eastAsia="zh-CN"/>
    </w:rPr>
  </w:style>
  <w:style w:type="paragraph" w:styleId="ListParagraph">
    <w:name w:val="List Paragraph"/>
    <w:basedOn w:val="Normal"/>
    <w:uiPriority w:val="34"/>
    <w:qFormat/>
    <w:rsid w:val="00D6079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D6079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60795"/>
    <w:pPr>
      <w:overflowPunct w:val="0"/>
      <w:autoSpaceDE w:val="0"/>
      <w:autoSpaceDN w:val="0"/>
      <w:adjustRightInd w:val="0"/>
      <w:spacing w:after="0"/>
    </w:pPr>
    <w:rPr>
      <w:sz w:val="24"/>
      <w:szCs w:val="24"/>
      <w:lang w:val="en-US"/>
    </w:rPr>
  </w:style>
  <w:style w:type="paragraph" w:customStyle="1" w:styleId="FL">
    <w:name w:val="FL"/>
    <w:basedOn w:val="Normal"/>
    <w:rsid w:val="00D6079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6079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D60795"/>
  </w:style>
  <w:style w:type="character" w:customStyle="1" w:styleId="msoins0">
    <w:name w:val="msoins"/>
    <w:rsid w:val="00D60795"/>
  </w:style>
  <w:style w:type="character" w:customStyle="1" w:styleId="NOZchn">
    <w:name w:val="NO Zchn"/>
    <w:locked/>
    <w:rsid w:val="00D60795"/>
    <w:rPr>
      <w:rFonts w:ascii="Times New Roman" w:hAnsi="Times New Roman" w:cs="Times New Roman" w:hint="default"/>
      <w:lang w:val="en-GB"/>
    </w:rPr>
  </w:style>
  <w:style w:type="character" w:customStyle="1" w:styleId="normaltextrun1">
    <w:name w:val="normaltextrun1"/>
    <w:rsid w:val="00D60795"/>
  </w:style>
  <w:style w:type="character" w:customStyle="1" w:styleId="spellingerror">
    <w:name w:val="spellingerror"/>
    <w:rsid w:val="00D60795"/>
  </w:style>
  <w:style w:type="character" w:customStyle="1" w:styleId="eop">
    <w:name w:val="eop"/>
    <w:rsid w:val="00D60795"/>
  </w:style>
  <w:style w:type="character" w:customStyle="1" w:styleId="EXCar">
    <w:name w:val="EX Car"/>
    <w:rsid w:val="00D60795"/>
    <w:rPr>
      <w:lang w:val="en-GB" w:eastAsia="en-US"/>
    </w:rPr>
  </w:style>
  <w:style w:type="character" w:customStyle="1" w:styleId="TAHChar">
    <w:name w:val="TAH Char"/>
    <w:rsid w:val="00D60795"/>
    <w:rPr>
      <w:rFonts w:ascii="Arial" w:hAnsi="Arial" w:cs="Arial" w:hint="default"/>
      <w:b/>
      <w:bCs w:val="0"/>
      <w:sz w:val="18"/>
      <w:lang w:eastAsia="en-US"/>
    </w:rPr>
  </w:style>
  <w:style w:type="character" w:customStyle="1" w:styleId="idiff">
    <w:name w:val="idiff"/>
    <w:rsid w:val="00D60795"/>
  </w:style>
  <w:style w:type="character" w:customStyle="1" w:styleId="line">
    <w:name w:val="line"/>
    <w:rsid w:val="00D60795"/>
  </w:style>
  <w:style w:type="character" w:customStyle="1" w:styleId="StyleHeading3h3CourierNewChar">
    <w:name w:val="Style Heading 3h3 + Courier New Char"/>
    <w:link w:val="StyleHeading3h3CourierNew"/>
    <w:locked/>
    <w:rsid w:val="00D6079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6079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60795"/>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D60795"/>
    <w:pPr>
      <w:numPr>
        <w:numId w:val="31"/>
      </w:numPr>
      <w:overflowPunct w:val="0"/>
      <w:autoSpaceDE w:val="0"/>
      <w:autoSpaceDN w:val="0"/>
      <w:adjustRightInd w:val="0"/>
      <w:textAlignment w:val="baseline"/>
    </w:pPr>
  </w:style>
  <w:style w:type="character" w:customStyle="1" w:styleId="B1Car">
    <w:name w:val="B1+ Car"/>
    <w:link w:val="B1"/>
    <w:rsid w:val="00D60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7E4F2-AB65-4A86-889B-92E63CDC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21150</Words>
  <Characters>120560</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2021-11-25T09:32:00Z</dcterms:created>
  <dcterms:modified xsi:type="dcterms:W3CDTF">2021-12-02T15:13:00Z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